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1F" w:rsidRDefault="00685934" w:rsidP="002F099C">
      <w:pPr>
        <w:widowControl/>
        <w:jc w:val="left"/>
        <w:rPr>
          <w:b/>
          <w:sz w:val="22"/>
          <w:lang w:val="de-DE"/>
        </w:rPr>
      </w:pPr>
      <w:r w:rsidRPr="00A2041F">
        <w:rPr>
          <w:b/>
          <w:sz w:val="22"/>
          <w:lang w:val="de-DE"/>
        </w:rPr>
        <w:t>3GPP TSG RAN WG1 Meeting #9</w:t>
      </w:r>
      <w:r w:rsidR="003917CB" w:rsidRPr="00A2041F">
        <w:rPr>
          <w:rFonts w:hint="eastAsia"/>
          <w:b/>
          <w:sz w:val="22"/>
          <w:lang w:val="de-DE"/>
        </w:rPr>
        <w:t>4</w:t>
      </w:r>
      <w:r w:rsidRPr="00A2041F">
        <w:rPr>
          <w:b/>
          <w:sz w:val="22"/>
          <w:lang w:val="de-DE"/>
        </w:rPr>
        <w:tab/>
      </w:r>
      <w:r w:rsidR="002F099C" w:rsidRPr="00A2041F">
        <w:rPr>
          <w:rFonts w:hint="eastAsia"/>
          <w:b/>
          <w:sz w:val="22"/>
          <w:lang w:val="de-DE"/>
        </w:rPr>
        <w:t xml:space="preserve">                             </w:t>
      </w:r>
      <w:r w:rsidR="004A6533">
        <w:rPr>
          <w:rFonts w:hint="eastAsia"/>
          <w:b/>
          <w:sz w:val="22"/>
          <w:lang w:val="de-DE"/>
        </w:rPr>
        <w:t xml:space="preserve">     </w:t>
      </w:r>
      <w:r w:rsidR="00413C3A">
        <w:rPr>
          <w:rFonts w:hint="eastAsia"/>
          <w:b/>
          <w:sz w:val="22"/>
          <w:lang w:val="de-DE"/>
        </w:rPr>
        <w:t>R1-</w:t>
      </w:r>
      <w:r w:rsidR="00E764E7" w:rsidRPr="00413C3A">
        <w:rPr>
          <w:b/>
          <w:sz w:val="22"/>
          <w:lang w:val="de-DE"/>
        </w:rPr>
        <w:t>1809763</w:t>
      </w:r>
      <w:r w:rsidR="002F099C" w:rsidRPr="00A2041F">
        <w:rPr>
          <w:rFonts w:hint="eastAsia"/>
          <w:b/>
          <w:sz w:val="22"/>
          <w:lang w:val="de-DE"/>
        </w:rPr>
        <w:t xml:space="preserve">                                       </w:t>
      </w:r>
    </w:p>
    <w:p w:rsidR="002F099C" w:rsidRPr="00A2041F" w:rsidRDefault="00E03FE0" w:rsidP="002F099C">
      <w:pPr>
        <w:widowControl/>
        <w:jc w:val="left"/>
        <w:rPr>
          <w:b/>
          <w:sz w:val="22"/>
          <w:lang w:val="de-DE"/>
        </w:rPr>
      </w:pPr>
      <w:r w:rsidRPr="00A2041F">
        <w:rPr>
          <w:b/>
          <w:sz w:val="22"/>
          <w:lang w:val="de-DE"/>
        </w:rPr>
        <w:t>Gothenburg, Sweden, August 20</w:t>
      </w:r>
      <w:r w:rsidRPr="00A2041F">
        <w:rPr>
          <w:b/>
          <w:sz w:val="22"/>
          <w:vertAlign w:val="superscript"/>
          <w:lang w:val="de-DE"/>
        </w:rPr>
        <w:t>th</w:t>
      </w:r>
      <w:r w:rsidRPr="00A2041F">
        <w:rPr>
          <w:b/>
          <w:sz w:val="22"/>
          <w:lang w:val="de-DE"/>
        </w:rPr>
        <w:t>, 2018 – August 24</w:t>
      </w:r>
      <w:r w:rsidRPr="00A2041F">
        <w:rPr>
          <w:b/>
          <w:sz w:val="22"/>
          <w:vertAlign w:val="superscript"/>
          <w:lang w:val="de-DE"/>
        </w:rPr>
        <w:t>th</w:t>
      </w:r>
      <w:r w:rsidRPr="00A2041F">
        <w:rPr>
          <w:b/>
          <w:sz w:val="22"/>
          <w:lang w:val="de-DE"/>
        </w:rPr>
        <w:t>, 2018</w:t>
      </w:r>
    </w:p>
    <w:p w:rsidR="002F099C" w:rsidRPr="002F099C" w:rsidRDefault="002F099C" w:rsidP="002F099C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kern w:val="0"/>
          <w:sz w:val="22"/>
          <w:lang w:val="en-GB"/>
        </w:rPr>
      </w:pPr>
    </w:p>
    <w:p w:rsidR="002F099C" w:rsidRPr="002F099C" w:rsidRDefault="002F099C" w:rsidP="002F099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2F099C">
        <w:rPr>
          <w:rFonts w:ascii="Arial" w:eastAsia="宋体" w:hAnsi="Arial" w:cs="Times New Roman" w:hint="eastAsia"/>
          <w:b/>
          <w:kern w:val="0"/>
          <w:sz w:val="22"/>
        </w:rPr>
        <w:t>vivo</w:t>
      </w:r>
    </w:p>
    <w:p w:rsidR="002F099C" w:rsidRPr="00FA6BF2" w:rsidRDefault="002F099C" w:rsidP="002F099C">
      <w:pPr>
        <w:widowControl/>
        <w:tabs>
          <w:tab w:val="center" w:pos="4536"/>
          <w:tab w:val="right" w:pos="9072"/>
        </w:tabs>
        <w:snapToGrid w:val="0"/>
        <w:ind w:left="1800" w:hanging="1800"/>
        <w:rPr>
          <w:rFonts w:ascii="Arial" w:hAnsi="Arial" w:cs="Times New Roman"/>
          <w:b/>
          <w:kern w:val="0"/>
          <w:sz w:val="22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Title: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</w:r>
      <w:r>
        <w:rPr>
          <w:rFonts w:ascii="Arial" w:hAnsi="Arial" w:cs="Times New Roman" w:hint="eastAsia"/>
          <w:b/>
          <w:kern w:val="0"/>
          <w:sz w:val="22"/>
        </w:rPr>
        <w:t>Summary of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 xml:space="preserve"> </w:t>
      </w:r>
      <w:r w:rsidR="005471A5" w:rsidRPr="005471A5">
        <w:rPr>
          <w:rFonts w:ascii="Arial" w:hAnsi="Arial" w:cs="Times New Roman"/>
          <w:b/>
          <w:kern w:val="0"/>
          <w:sz w:val="22"/>
        </w:rPr>
        <w:t xml:space="preserve">multiplexing data with different </w:t>
      </w:r>
      <w:proofErr w:type="spellStart"/>
      <w:proofErr w:type="gramStart"/>
      <w:r w:rsidR="005471A5" w:rsidRPr="005471A5">
        <w:rPr>
          <w:rFonts w:ascii="Arial" w:hAnsi="Arial" w:cs="Times New Roman"/>
          <w:b/>
          <w:kern w:val="0"/>
          <w:sz w:val="22"/>
        </w:rPr>
        <w:t>tx</w:t>
      </w:r>
      <w:proofErr w:type="spellEnd"/>
      <w:proofErr w:type="gramEnd"/>
      <w:r w:rsidR="005471A5" w:rsidRPr="005471A5">
        <w:rPr>
          <w:rFonts w:ascii="Arial" w:hAnsi="Arial" w:cs="Times New Roman"/>
          <w:b/>
          <w:kern w:val="0"/>
          <w:sz w:val="22"/>
        </w:rPr>
        <w:t xml:space="preserve"> durations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snapToGrid w:val="0"/>
        <w:ind w:left="1800" w:hanging="1800"/>
        <w:jc w:val="left"/>
        <w:rPr>
          <w:rFonts w:ascii="Arial" w:eastAsia="MS Gothic" w:hAnsi="Arial" w:cs="Times New Roman"/>
          <w:b/>
          <w:kern w:val="0"/>
          <w:sz w:val="22"/>
          <w:lang w:eastAsia="en-US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Agenda Item:</w:t>
      </w:r>
      <w:bookmarkStart w:id="0" w:name="Source"/>
      <w:bookmarkEnd w:id="0"/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  <w:t>7.1.3.3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1" w:name="DocumentFor"/>
      <w:bookmarkEnd w:id="1"/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Discussion</w:t>
      </w:r>
      <w:r w:rsidRPr="002F099C"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:rsidR="002F099C" w:rsidRPr="002F099C" w:rsidRDefault="002F099C" w:rsidP="002F099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2" w:name="OLE_LINK13"/>
      <w:bookmarkStart w:id="3" w:name="OLE_LINK14"/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 w:eastAsia="en-GB"/>
        </w:rPr>
        <w:t>Introduction</w:t>
      </w:r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</w:p>
    <w:bookmarkEnd w:id="2"/>
    <w:bookmarkEnd w:id="3"/>
    <w:p w:rsidR="00685934" w:rsidRPr="00BE0444" w:rsidRDefault="003917CB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Based on the contribution submitted to agenda item 7.1.3.3, the text proposal on TS38.213 about DL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pre-emption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feature is given. </w:t>
      </w:r>
    </w:p>
    <w:p w:rsidR="00D054D1" w:rsidRDefault="00AB29E0" w:rsidP="008C7BC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r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Identified i</w:t>
      </w:r>
      <w:r w:rsidR="006E7F5D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ssue</w:t>
      </w:r>
    </w:p>
    <w:p w:rsidR="00D054D1" w:rsidRPr="00A15B61" w:rsidRDefault="00D054D1" w:rsidP="008C7BC0">
      <w:pPr>
        <w:keepNext/>
        <w:keepLines/>
        <w:widowControl/>
        <w:numPr>
          <w:ilvl w:val="1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648" w:hangingChars="270" w:hanging="648"/>
        <w:jc w:val="left"/>
        <w:textAlignment w:val="baseline"/>
        <w:outlineLvl w:val="0"/>
        <w:rPr>
          <w:rFonts w:ascii="Arial" w:eastAsia="宋体" w:hAnsi="Arial" w:cs="Times New Roman"/>
          <w:kern w:val="0"/>
          <w:sz w:val="24"/>
          <w:szCs w:val="20"/>
          <w:lang w:val="en-GB" w:eastAsia="en-GB"/>
        </w:rPr>
      </w:pPr>
      <w:r w:rsidRPr="00A15B61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Allowed monitoring periodicity for DCI format 2_1</w:t>
      </w:r>
    </w:p>
    <w:p w:rsidR="00C97302" w:rsidRDefault="0061306E" w:rsidP="008C7BC0">
      <w:pPr>
        <w:widowControl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="00A70B2E" w:rsidRPr="00EF03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 was agreed to support only slot level monitoring for DCI format 2_1 and the supported periodicities are 1, 2 and 4 slots, mini-slot level monitoring for DCI format 2_1 was not supported.</w:t>
      </w:r>
      <w:r w:rsidR="00AF3669" w:rsidRPr="00EF03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F03CF" w:rsidRPr="00EF03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monitoring periodicity and occasions for DCI format 2_1 are currently configured by the unified search space configuration parameter </w:t>
      </w:r>
      <w:proofErr w:type="spellStart"/>
      <w:r w:rsidR="00EF03CF" w:rsidRPr="00EF03CF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monitoringSlotPeriodicityAndOffset</w:t>
      </w:r>
      <w:proofErr w:type="spellEnd"/>
      <w:r w:rsidR="00EF03CF" w:rsidRPr="00EF03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proofErr w:type="spellStart"/>
      <w:r w:rsidR="00EF03CF" w:rsidRPr="00EF03CF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monitoringSymbolsWithinSlot</w:t>
      </w:r>
      <w:proofErr w:type="spellEnd"/>
      <w:r w:rsidR="00EF03CF" w:rsidRPr="00EF03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respectively. </w:t>
      </w:r>
    </w:p>
    <w:p w:rsidR="007521C6" w:rsidRDefault="007521C6" w:rsidP="007521C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latest TS 38.331 [1], it is specified in the field description of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parameter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proofErr w:type="gramStart"/>
      <w:r w:rsidRPr="00EF03CF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monitoringSlotPeriodicityAndOffset</w:t>
      </w:r>
      <w:proofErr w:type="spellEnd"/>
      <w:proofErr w:type="gramEnd"/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 xml:space="preserve"> </w:t>
      </w:r>
      <w:r w:rsidRPr="00CE533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only periodicity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sl1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”, “s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sl4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are supported, as shown below.</w:t>
      </w:r>
    </w:p>
    <w:p w:rsidR="007521C6" w:rsidRDefault="007521C6" w:rsidP="007521C6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proofErr w:type="spellStart"/>
      <w:proofErr w:type="gramStart"/>
      <w:r>
        <w:rPr>
          <w:b/>
          <w:i/>
          <w:szCs w:val="22"/>
        </w:rPr>
        <w:t>monitoringSlotPeriodicityAndOffset</w:t>
      </w:r>
      <w:proofErr w:type="spellEnd"/>
      <w:proofErr w:type="gramEnd"/>
    </w:p>
    <w:p w:rsidR="007521C6" w:rsidRPr="001F7515" w:rsidRDefault="007521C6" w:rsidP="007521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left"/>
        <w:textAlignment w:val="center"/>
      </w:pPr>
      <w:r>
        <w:t xml:space="preserve">Slots for PDCCH Monitoring configured as periodicity and offset. </w:t>
      </w:r>
      <w:ins w:id="4" w:author="Rapporteur" w:date="2018-06-28T12:39:00Z">
        <w:r>
          <w:t xml:space="preserve">If UE is configured to monitor DCI format 2_1, only the values 'sl1', 'sl2' or 'sl4' are applicable. </w:t>
        </w:r>
      </w:ins>
      <w:r>
        <w:t>Corresponds to L1 parameters '</w:t>
      </w:r>
      <w:proofErr w:type="spellStart"/>
      <w:r>
        <w:t>Montoring</w:t>
      </w:r>
      <w:proofErr w:type="spellEnd"/>
      <w:r>
        <w:t>-periodicity-PDCCH-slot' and '</w:t>
      </w:r>
      <w:proofErr w:type="spellStart"/>
      <w:r>
        <w:t>Montoring</w:t>
      </w:r>
      <w:proofErr w:type="spellEnd"/>
      <w:r>
        <w:t>-offset-PDCCH-slot' (see 38.213, section 10)</w:t>
      </w:r>
    </w:p>
    <w:p w:rsidR="00A15B61" w:rsidRDefault="007521C6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However, as identified in [2], the agreement of not supporting mini-slot level PDCCH monitoring for DCI format 2_1 has not been captured in any specification, thus </w:t>
      </w:r>
      <w:r w:rsidR="00E50ADF">
        <w:rPr>
          <w:rFonts w:ascii="Times New Roman" w:eastAsia="宋体" w:hAnsi="Times New Roman" w:cs="Times New Roman" w:hint="eastAsia"/>
          <w:kern w:val="0"/>
          <w:sz w:val="20"/>
          <w:szCs w:val="20"/>
        </w:rPr>
        <w:t>it would be good to capture it (by a text proposal shown in section 3)</w:t>
      </w:r>
    </w:p>
    <w:p w:rsidR="00E50ADF" w:rsidRDefault="00E50ADF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ny comments or concerns</w:t>
      </w:r>
      <w:r w:rsidR="009108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about this spec change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6870"/>
      </w:tblGrid>
      <w:tr w:rsidR="006B46D4" w:rsidTr="006B46D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46D4" w:rsidRDefault="006B46D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Company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B46D4" w:rsidRDefault="006B46D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View</w:t>
            </w:r>
          </w:p>
        </w:tc>
      </w:tr>
      <w:tr w:rsidR="006B46D4" w:rsidTr="006B46D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D4" w:rsidRDefault="006B46D4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D4" w:rsidRPr="006B46D4" w:rsidRDefault="006B46D4" w:rsidP="006B46D4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077ECF" w:rsidTr="006B46D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CF" w:rsidRDefault="00077EC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CF" w:rsidRPr="006B46D4" w:rsidRDefault="00077ECF" w:rsidP="006B46D4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</w:tbl>
    <w:p w:rsidR="000473DA" w:rsidRPr="006B46D4" w:rsidRDefault="000473DA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15B61" w:rsidRPr="00A15B61" w:rsidRDefault="00A15B61" w:rsidP="00A15B61">
      <w:pPr>
        <w:widowControl/>
        <w:spacing w:after="120"/>
        <w:jc w:val="left"/>
        <w:textAlignment w:val="center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 xml:space="preserve">2.2 </w:t>
      </w:r>
      <w:r w:rsidR="008C7BC0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Corrections related to reference time/frequency resource</w:t>
      </w:r>
    </w:p>
    <w:p w:rsidR="00910813" w:rsidRPr="008B27D4" w:rsidRDefault="00077ECF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In [3], it is proposed </w:t>
      </w:r>
      <w:r w:rsidR="00B739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correct the specification text to avoid the wrong </w:t>
      </w:r>
      <w:r w:rsidR="00B739CC" w:rsidRPr="00B739C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impression</w:t>
      </w:r>
      <w:r w:rsidR="00B739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that </w:t>
      </w:r>
      <w:r w:rsidR="00546B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time/frequency region for </w:t>
      </w:r>
      <w:r w:rsidR="00546B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pre-emption</w:t>
      </w:r>
      <w:r w:rsidR="00546B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indication is </w:t>
      </w:r>
      <w:r w:rsidR="00546B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signalled</w:t>
      </w:r>
      <w:r w:rsidR="00546B5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by DCI (previously the time/frequency region was agreed to be configured by higher layer).</w:t>
      </w:r>
      <w:r w:rsidR="008B27D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 text proposal is shown in section 3. </w:t>
      </w:r>
    </w:p>
    <w:p w:rsidR="00910813" w:rsidRDefault="00910813" w:rsidP="0091081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ny comments or concerns about this spec change?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6870"/>
      </w:tblGrid>
      <w:tr w:rsidR="00910813" w:rsidTr="0086093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10813" w:rsidRDefault="00910813" w:rsidP="0086093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Company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10813" w:rsidRDefault="00910813" w:rsidP="0086093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View</w:t>
            </w:r>
          </w:p>
        </w:tc>
      </w:tr>
      <w:tr w:rsidR="00910813" w:rsidTr="0086093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13" w:rsidRDefault="00910813" w:rsidP="00860931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13" w:rsidRPr="006B46D4" w:rsidRDefault="00910813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  <w:tr w:rsidR="00910813" w:rsidTr="0086093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13" w:rsidRDefault="00910813" w:rsidP="00860931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13" w:rsidRPr="006B46D4" w:rsidRDefault="00910813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</w:p>
        </w:tc>
      </w:tr>
    </w:tbl>
    <w:p w:rsidR="00910813" w:rsidRDefault="00910813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C4E91" w:rsidRDefault="00FC4E91" w:rsidP="00AB29E0">
      <w:pPr>
        <w:widowControl/>
        <w:spacing w:after="120"/>
        <w:jc w:val="left"/>
        <w:textAlignment w:val="center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FC4E91"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 xml:space="preserve">2.3 </w:t>
      </w:r>
      <w:r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Applicability of PI to URLLC DL transmissions</w:t>
      </w:r>
    </w:p>
    <w:p w:rsidR="00FC4E91" w:rsidRDefault="00FC4E91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C4E9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[3]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it is proposed that the detected PI is not applicable to UE receiving PDSCH transmissions scheduled by </w:t>
      </w:r>
      <w:r w:rsidRPr="00FC4E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PDCCH with DCI format 1_0/1_1 with CRC scrambled by new-RNTI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C748E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assuming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new-RNTI can be used as a label for URLLC DL transmissions.</w:t>
      </w:r>
    </w:p>
    <w:p w:rsidR="00C748E6" w:rsidRDefault="008E706B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However, </w:t>
      </w:r>
      <w:r w:rsidR="00C748E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there were a lot </w:t>
      </w:r>
      <w:r w:rsidR="00C748E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 discussions about the differentiation between </w:t>
      </w:r>
      <w:proofErr w:type="spellStart"/>
      <w:r w:rsidR="00C748E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="00C748E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data but no conclusion in Rel-15 and URLLC features are agreed to be captured in </w:t>
      </w:r>
      <w:r w:rsidR="00694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Rel-15 </w:t>
      </w:r>
      <w:r w:rsidR="006B2E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specification without mentioning </w:t>
      </w:r>
      <w:r w:rsidR="006B2E3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="006B2E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URLLC</w:t>
      </w:r>
      <w:r w:rsidR="006B2E3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="005928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F451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addition, </w:t>
      </w:r>
      <w:r w:rsidR="00A11DD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 discussed in previous meetings, </w:t>
      </w:r>
      <w:r w:rsidR="008D792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D00E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</w:t>
      </w:r>
      <w:r w:rsidR="00D00E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 w:rsidR="00D00E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upon receiving PI was </w:t>
      </w:r>
      <w:r w:rsidR="00D00E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agreed</w:t>
      </w:r>
      <w:r w:rsidR="00D00E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C443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be not</w:t>
      </w:r>
      <w:r w:rsidR="007740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specified. T</w:t>
      </w:r>
      <w:r w:rsidR="005D3F2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herefore </w:t>
      </w:r>
      <w:r w:rsidR="005D3F2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is allowed to try decoding PDSCH without </w:t>
      </w:r>
      <w:r w:rsidR="00180B5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considering</w:t>
      </w:r>
      <w:r w:rsidR="009B50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D3F2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PI. </w:t>
      </w:r>
    </w:p>
    <w:p w:rsidR="00D00E42" w:rsidRDefault="00D00E42" w:rsidP="00D0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/>
          <w:szCs w:val="20"/>
        </w:rPr>
      </w:pPr>
      <w:r w:rsidRPr="00A31FE8">
        <w:rPr>
          <w:szCs w:val="20"/>
          <w:highlight w:val="green"/>
        </w:rPr>
        <w:t>Agreements</w:t>
      </w:r>
      <w:r w:rsidRPr="00A31FE8">
        <w:rPr>
          <w:b/>
          <w:szCs w:val="20"/>
        </w:rPr>
        <w:t>:</w:t>
      </w:r>
      <w:r w:rsidRPr="00C748E6">
        <w:rPr>
          <w:rFonts w:ascii="Times New Roman" w:hAnsi="Times New Roman"/>
          <w:szCs w:val="20"/>
        </w:rPr>
        <w:t xml:space="preserve"> </w:t>
      </w:r>
    </w:p>
    <w:p w:rsidR="00D00E42" w:rsidRPr="00D00E42" w:rsidRDefault="00D00E42" w:rsidP="00D00E4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0"/>
        <w:jc w:val="left"/>
        <w:rPr>
          <w:rFonts w:ascii="Times New Roman" w:hAnsi="Times New Roman"/>
          <w:szCs w:val="20"/>
        </w:rPr>
      </w:pPr>
      <w:r w:rsidRPr="00A31FE8">
        <w:rPr>
          <w:rFonts w:ascii="Times New Roman" w:hAnsi="Times New Roman"/>
          <w:szCs w:val="20"/>
        </w:rPr>
        <w:t>For Rel-15, capture the functionalities of all the agreements made for URLLC generically in RAN1 specs (i.e. without mentioning “URLLC”).</w:t>
      </w:r>
    </w:p>
    <w:p w:rsidR="00D00E42" w:rsidRPr="00D00E42" w:rsidRDefault="00BB34BF" w:rsidP="00AB29E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To summarize, there can be two alternatives as follows, companies are encouraged to share their views on this issue.</w:t>
      </w:r>
    </w:p>
    <w:p w:rsidR="000420AE" w:rsidRDefault="00BB34BF" w:rsidP="00AB29E0">
      <w:pPr>
        <w:pStyle w:val="a6"/>
        <w:widowControl/>
        <w:numPr>
          <w:ilvl w:val="0"/>
          <w:numId w:val="8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420A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Alt 1: </w:t>
      </w:r>
      <w:r w:rsidR="000420AE">
        <w:rPr>
          <w:rFonts w:ascii="Times New Roman" w:eastAsia="宋体" w:hAnsi="Times New Roman" w:cs="Times New Roman" w:hint="eastAsia"/>
          <w:kern w:val="0"/>
          <w:sz w:val="20"/>
          <w:szCs w:val="20"/>
        </w:rPr>
        <w:t>Make a specification change to s</w:t>
      </w:r>
      <w:r w:rsidRPr="000420A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pecify that PI is not applicable to </w:t>
      </w:r>
      <w:r w:rsidRPr="000420A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receiving PDSCH transmissions scheduled by </w:t>
      </w:r>
      <w:r w:rsidRPr="000420A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PDCCH with DCI format 1_0/1_1 with CRC scrambled by new-RNTI</w:t>
      </w:r>
      <w:r w:rsidR="000420A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B74968" w:rsidRDefault="00173A59" w:rsidP="00B74968">
      <w:pPr>
        <w:pStyle w:val="a6"/>
        <w:widowControl/>
        <w:numPr>
          <w:ilvl w:val="1"/>
          <w:numId w:val="8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Huawei, Sony, Sharp, ZTE, Orange</w:t>
      </w:r>
      <w:r w:rsidR="00B84E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LG</w:t>
      </w:r>
    </w:p>
    <w:p w:rsidR="000420AE" w:rsidRDefault="000420AE" w:rsidP="004201FA">
      <w:pPr>
        <w:pStyle w:val="a6"/>
        <w:widowControl/>
        <w:numPr>
          <w:ilvl w:val="0"/>
          <w:numId w:val="8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Alt 2: No change on current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specification</w:t>
      </w:r>
      <w:r w:rsidR="004201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02B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(meaning that UE </w:t>
      </w:r>
      <w:r w:rsidR="004201F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allowed </w:t>
      </w:r>
      <w:r w:rsidR="00686B5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to decod</w:t>
      </w:r>
      <w:r w:rsidR="00F02B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 PDSCH without considering PI). </w:t>
      </w:r>
    </w:p>
    <w:p w:rsidR="00B74968" w:rsidRDefault="00B74968" w:rsidP="00B74968">
      <w:pPr>
        <w:pStyle w:val="a6"/>
        <w:widowControl/>
        <w:numPr>
          <w:ilvl w:val="1"/>
          <w:numId w:val="8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Intel, Qualcomm, vivo</w:t>
      </w:r>
      <w:r w:rsidR="00173A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Nokia</w:t>
      </w:r>
      <w:r w:rsidR="001E0B1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Ericsson</w:t>
      </w:r>
      <w:r w:rsidR="0042689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proofErr w:type="spellStart"/>
      <w:r w:rsidR="0042689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Mediatek</w:t>
      </w:r>
      <w:proofErr w:type="spellEnd"/>
      <w:r w:rsidR="005B12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:rsidR="00B93AD2" w:rsidRDefault="00B93AD2" w:rsidP="00DE14A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 w:hint="eastAsia"/>
          <w:b/>
          <w:kern w:val="0"/>
          <w:szCs w:val="20"/>
          <w:lang w:val="en-GB"/>
        </w:rPr>
      </w:pPr>
    </w:p>
    <w:p w:rsidR="00DE14A0" w:rsidRPr="00B93AD2" w:rsidRDefault="00DE14A0" w:rsidP="00DE14A0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Cs w:val="20"/>
          <w:lang w:val="en-GB"/>
        </w:rPr>
      </w:pPr>
      <w:bookmarkStart w:id="5" w:name="_GoBack"/>
      <w:bookmarkEnd w:id="5"/>
      <w:r w:rsidRPr="00B93AD2">
        <w:rPr>
          <w:rFonts w:ascii="Times New Roman" w:eastAsia="宋体" w:hAnsi="Times New Roman" w:cs="Times New Roman" w:hint="eastAsia"/>
          <w:b/>
          <w:kern w:val="0"/>
          <w:szCs w:val="20"/>
          <w:lang w:val="en-GB"/>
        </w:rPr>
        <w:t xml:space="preserve">Proposed conclusion: </w:t>
      </w:r>
      <w:r w:rsidRPr="00B93AD2">
        <w:rPr>
          <w:rFonts w:ascii="Times New Roman" w:eastAsia="宋体" w:hAnsi="Times New Roman" w:cs="Times New Roman" w:hint="eastAsia"/>
          <w:kern w:val="0"/>
          <w:szCs w:val="20"/>
          <w:lang w:val="en-GB"/>
        </w:rPr>
        <w:t xml:space="preserve">No consensus to make spec change.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6672"/>
      </w:tblGrid>
      <w:tr w:rsidR="009C3183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C3183" w:rsidRDefault="009C3183" w:rsidP="0086093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Company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C3183" w:rsidRDefault="009C3183" w:rsidP="00860931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sz w:val="20"/>
                <w:lang w:eastAsia="ko-KR"/>
              </w:rPr>
            </w:pPr>
            <w:r>
              <w:rPr>
                <w:rFonts w:ascii="Times New Roman" w:eastAsia="MS Mincho" w:hAnsi="Times New Roman"/>
                <w:b/>
                <w:sz w:val="20"/>
              </w:rPr>
              <w:t>View</w:t>
            </w:r>
          </w:p>
        </w:tc>
      </w:tr>
      <w:tr w:rsidR="009C3183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83" w:rsidRDefault="00B14440" w:rsidP="00860931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lang w:eastAsia="ko-KR"/>
              </w:rPr>
              <w:t>Huawei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EE" w:rsidRDefault="00F048EE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We support Alt1. </w:t>
            </w:r>
          </w:p>
          <w:p w:rsidR="00857EEF" w:rsidRDefault="00F048EE" w:rsidP="00857EEF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 PDSCH that the </w:t>
            </w:r>
            <w:proofErr w:type="spellStart"/>
            <w:r>
              <w:rPr>
                <w:rFonts w:ascii="Times New Roman" w:hAnsi="Times New Roman"/>
                <w:sz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schedules to have a very high reliability should not be possible to be flushed out. In the current spec, upon reception of the DL PI, the UE may or may not </w:t>
            </w:r>
            <w:proofErr w:type="gramStart"/>
            <w:r>
              <w:rPr>
                <w:rFonts w:ascii="Times New Roman" w:hAnsi="Times New Roman"/>
                <w:sz w:val="20"/>
              </w:rPr>
              <w:t>flush,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this is up to UE implementation. In our view, for a high-reliable PDSCH</w:t>
            </w:r>
            <w:r w:rsidR="00857EEF">
              <w:rPr>
                <w:rFonts w:ascii="Times New Roman" w:hAnsi="Times New Roman"/>
                <w:sz w:val="20"/>
              </w:rPr>
              <w:t>, it</w:t>
            </w:r>
            <w:r>
              <w:rPr>
                <w:rFonts w:ascii="Times New Roman" w:hAnsi="Times New Roman"/>
                <w:sz w:val="20"/>
              </w:rPr>
              <w:t xml:space="preserve"> would be counter-productive</w:t>
            </w:r>
            <w:r w:rsidR="00857EEF">
              <w:rPr>
                <w:rFonts w:ascii="Times New Roman" w:hAnsi="Times New Roman"/>
                <w:sz w:val="20"/>
              </w:rPr>
              <w:t xml:space="preserve"> if highly reliable data would be flushed</w:t>
            </w:r>
            <w:r>
              <w:rPr>
                <w:rFonts w:ascii="Times New Roman" w:hAnsi="Times New Roman"/>
                <w:sz w:val="20"/>
              </w:rPr>
              <w:t>.</w:t>
            </w:r>
            <w:r w:rsidR="00857EEF">
              <w:rPr>
                <w:rFonts w:ascii="Times New Roman" w:hAnsi="Times New Roman"/>
                <w:sz w:val="20"/>
              </w:rPr>
              <w:t xml:space="preserve"> The standard impact for avoiding this is very small as shown in our proposal below. And in our view, this is not about a distinction between </w:t>
            </w:r>
            <w:proofErr w:type="spellStart"/>
            <w:r w:rsidR="00857EEF">
              <w:rPr>
                <w:rFonts w:ascii="Times New Roman" w:hAnsi="Times New Roman"/>
                <w:sz w:val="20"/>
              </w:rPr>
              <w:lastRenderedPageBreak/>
              <w:t>eMBB</w:t>
            </w:r>
            <w:proofErr w:type="spellEnd"/>
            <w:r w:rsidR="00857EEF">
              <w:rPr>
                <w:rFonts w:ascii="Times New Roman" w:hAnsi="Times New Roman"/>
                <w:sz w:val="20"/>
              </w:rPr>
              <w:t xml:space="preserve"> and URLLC, but it is about protecting high-reliable traffic. </w:t>
            </w:r>
          </w:p>
          <w:p w:rsidR="00857EEF" w:rsidRDefault="00857EEF" w:rsidP="00857EEF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</w:p>
          <w:p w:rsidR="009C3183" w:rsidRPr="006B46D4" w:rsidRDefault="00857EEF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Proposal: </w:t>
            </w:r>
            <w:r w:rsidRPr="00857EEF">
              <w:rPr>
                <w:rFonts w:ascii="Times New Roman" w:hAnsi="Times New Roman"/>
                <w:i/>
                <w:sz w:val="20"/>
              </w:rPr>
              <w:t>“</w:t>
            </w:r>
            <w:r w:rsidRPr="00857EEF">
              <w:rPr>
                <w:rFonts w:eastAsia="MS Mincho"/>
                <w:i/>
              </w:rPr>
              <w:t>I</w:t>
            </w:r>
            <w:r w:rsidRPr="00857EEF">
              <w:rPr>
                <w:i/>
              </w:rPr>
              <w:t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 2_1. The indication by the DCI format 2_1 is not applicable to receptions of SS/PBCH blocks</w:t>
            </w:r>
            <w:ins w:id="6" w:author="Jiaoshurong" w:date="2018-08-06T15:21:00Z">
              <w:r w:rsidRPr="00857EEF">
                <w:rPr>
                  <w:i/>
                </w:rPr>
                <w:t xml:space="preserve"> or PDSCH scheduled by a PDCCH with DCI format 1_0/1_1 with CRC scrambled by new-RNTI</w:t>
              </w:r>
            </w:ins>
            <w:r w:rsidRPr="00857EEF">
              <w:rPr>
                <w:i/>
              </w:rPr>
              <w:t>.”</w:t>
            </w:r>
            <w:r w:rsidRPr="00EB05A0">
              <w:t xml:space="preserve"> </w:t>
            </w:r>
          </w:p>
        </w:tc>
      </w:tr>
      <w:tr w:rsidR="009C3183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83" w:rsidRDefault="008A06A4" w:rsidP="00860931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lang w:eastAsia="ko-KR"/>
              </w:rPr>
              <w:lastRenderedPageBreak/>
              <w:t>Intel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6A4" w:rsidRDefault="008A06A4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Alt.2</w:t>
            </w:r>
          </w:p>
          <w:p w:rsidR="008A06A4" w:rsidRDefault="008A06A4" w:rsidP="00860931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First of all, we do not consider this change relates to maintenance rather a new behavior which should be discussed in Rel.16 if needed. However, there is no such objective currently in </w:t>
            </w:r>
            <w:proofErr w:type="spellStart"/>
            <w:r>
              <w:rPr>
                <w:rFonts w:ascii="Times New Roman" w:hAnsi="Times New Roman"/>
                <w:sz w:val="20"/>
              </w:rPr>
              <w:t>eURLLC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SID.</w:t>
            </w:r>
          </w:p>
          <w:p w:rsidR="008A06A4" w:rsidRDefault="008A06A4" w:rsidP="008A06A4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Second, this issue was discussed multiple times in Rel.15 and was concluded to be handled by proper </w:t>
            </w:r>
            <w:proofErr w:type="spellStart"/>
            <w:r>
              <w:rPr>
                <w:rFonts w:ascii="Times New Roman" w:hAnsi="Times New Roman"/>
                <w:sz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implementation, i.e. avoiding such scheduling situations, grouping of UEs to monitor PI, etc. Therefore, we do not see the need to at least look into that in Rel.15 maintenance.</w:t>
            </w:r>
          </w:p>
          <w:p w:rsidR="008A06A4" w:rsidRPr="006B46D4" w:rsidRDefault="008A06A4" w:rsidP="008D751D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Third, even if such behavior of restricting PI application to some cases is deemed necessary, a more transparent and flexible approach would be desirable</w:t>
            </w:r>
            <w:r w:rsidR="008D751D">
              <w:rPr>
                <w:rFonts w:ascii="Times New Roman" w:hAnsi="Times New Roman"/>
                <w:sz w:val="20"/>
              </w:rPr>
              <w:t xml:space="preserve"> instead of linking </w:t>
            </w:r>
            <w:r>
              <w:rPr>
                <w:rFonts w:ascii="Times New Roman" w:hAnsi="Times New Roman"/>
                <w:sz w:val="20"/>
              </w:rPr>
              <w:t>to MCS-C-RNTI which may not be necessarily used for URLLC applications.</w:t>
            </w:r>
          </w:p>
        </w:tc>
      </w:tr>
      <w:tr w:rsidR="00727510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10" w:rsidRDefault="00727510" w:rsidP="00727510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lang w:eastAsia="ko-KR"/>
              </w:rPr>
              <w:t>Sony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10" w:rsidRPr="006B46D4" w:rsidRDefault="00727510" w:rsidP="00727510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Since there is already a “non-formal” way of distinguishing URLLC and </w:t>
            </w:r>
            <w:proofErr w:type="spellStart"/>
            <w:r>
              <w:rPr>
                <w:rFonts w:ascii="Times New Roman" w:hAnsi="Times New Roman"/>
                <w:sz w:val="20"/>
              </w:rPr>
              <w:t>eMBB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transmission by means of this new-RNTI, we might as well make use of it to avoid the pre-emptor wrongly think it is being pre-empted.</w:t>
            </w:r>
          </w:p>
        </w:tc>
      </w:tr>
      <w:tr w:rsidR="00B06BFB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B" w:rsidRDefault="00B06BFB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lang w:eastAsia="ko-KR"/>
              </w:rPr>
              <w:t>Sharp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FB" w:rsidRDefault="00B06BFB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We prefer Alt 1.</w:t>
            </w:r>
          </w:p>
          <w:p w:rsidR="00B06BFB" w:rsidRDefault="00B06BFB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PDSCH scheduled by DCI with CRC scrambled by new-RNTI is used for high-reliable traffic. It should not be pre-empted or mistakenly flushed.</w:t>
            </w:r>
          </w:p>
        </w:tc>
      </w:tr>
      <w:tr w:rsidR="00483591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91" w:rsidRDefault="00483591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Qualcomm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91" w:rsidRPr="00483591" w:rsidRDefault="00483591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proofErr w:type="gramStart"/>
            <w:r w:rsidRPr="00483591">
              <w:rPr>
                <w:rFonts w:ascii="Times New Roman" w:hAnsi="Times New Roman"/>
                <w:sz w:val="20"/>
              </w:rPr>
              <w:t>we</w:t>
            </w:r>
            <w:proofErr w:type="gramEnd"/>
            <w:r w:rsidRPr="00483591">
              <w:rPr>
                <w:rFonts w:ascii="Times New Roman" w:hAnsi="Times New Roman"/>
                <w:sz w:val="20"/>
              </w:rPr>
              <w:t xml:space="preserve"> prefer Alt 2 (i.e., spec changes are not needed). In R15, new-RNTI can be used for normal </w:t>
            </w:r>
            <w:proofErr w:type="spellStart"/>
            <w:r w:rsidRPr="00483591">
              <w:rPr>
                <w:rFonts w:ascii="Times New Roman" w:hAnsi="Times New Roman"/>
                <w:sz w:val="20"/>
              </w:rPr>
              <w:t>eMBB</w:t>
            </w:r>
            <w:proofErr w:type="spellEnd"/>
            <w:r w:rsidRPr="00483591">
              <w:rPr>
                <w:rFonts w:ascii="Times New Roman" w:hAnsi="Times New Roman"/>
                <w:sz w:val="20"/>
              </w:rPr>
              <w:t xml:space="preserve"> transmissions which should still be preempted to accommodate later URLLC transmissions.</w:t>
            </w:r>
          </w:p>
        </w:tc>
      </w:tr>
      <w:tr w:rsidR="00483591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91" w:rsidRDefault="00483591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ZTE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91" w:rsidRPr="00483591" w:rsidRDefault="00483591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 xml:space="preserve">We </w:t>
            </w:r>
            <w:r>
              <w:rPr>
                <w:rFonts w:ascii="Arial" w:hAnsi="Arial" w:cs="Arial"/>
                <w:sz w:val="20"/>
                <w:szCs w:val="20"/>
              </w:rPr>
              <w:t xml:space="preserve">feel like at least the flushing out problem for new-RNTI scrambled data would also be a joint topic for URLLC 7.1.6. I wonder should we coordinated treat this with URLLC AI. </w:t>
            </w:r>
            <w:r>
              <w:rPr>
                <w:rFonts w:hint="eastAsia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  Specifically for this, we think not applying this indication for new-RNTI could be one choice. Again, we would like to have this confirmed with URLLC agenda.</w:t>
            </w:r>
          </w:p>
        </w:tc>
      </w:tr>
      <w:tr w:rsidR="00B74968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68" w:rsidRDefault="00B74968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</w:t>
            </w:r>
            <w:r>
              <w:rPr>
                <w:rFonts w:ascii="Times New Roman" w:hAnsi="Times New Roman" w:cs="Times New Roman" w:hint="eastAsia"/>
                <w:sz w:val="20"/>
              </w:rPr>
              <w:t>ivo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68" w:rsidRDefault="00B74968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 w:hint="eastAsia"/>
                <w:sz w:val="20"/>
                <w:szCs w:val="20"/>
              </w:rPr>
              <w:t>lt 2</w:t>
            </w:r>
          </w:p>
          <w:p w:rsidR="00B74968" w:rsidRPr="00B74968" w:rsidRDefault="00B74968" w:rsidP="00B74968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 w:rsidRPr="00B74968">
              <w:rPr>
                <w:rFonts w:ascii="Arial" w:hAnsi="Arial" w:cs="Arial"/>
                <w:sz w:val="20"/>
                <w:szCs w:val="20"/>
              </w:rPr>
              <w:t xml:space="preserve">ot sure the proposed alt 1 can solve the problem in all the cases. </w:t>
            </w:r>
          </w:p>
          <w:p w:rsidR="00B74968" w:rsidRPr="00B74968" w:rsidRDefault="00B74968" w:rsidP="00B74968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4968">
              <w:rPr>
                <w:rFonts w:ascii="Arial" w:hAnsi="Arial" w:cs="Arial"/>
                <w:sz w:val="20"/>
                <w:szCs w:val="20"/>
              </w:rPr>
              <w:t>First of all, it was agreed that new MCS table can be indicated without configuring new-RNTI, in such case the MCS table is indicated implicitly by the search space (CSS or USS). In this case, alt 1 cannot solve the problem. This has also been mentioned by Intel.</w:t>
            </w:r>
          </w:p>
          <w:p w:rsidR="00B74968" w:rsidRPr="00B74968" w:rsidRDefault="00B74968" w:rsidP="00B74968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4968">
              <w:rPr>
                <w:rFonts w:ascii="Arial" w:hAnsi="Arial" w:cs="Arial"/>
                <w:sz w:val="20"/>
                <w:szCs w:val="20"/>
              </w:rPr>
              <w:t xml:space="preserve">Secondly, even when new-RNTI is configured, </w:t>
            </w:r>
            <w:proofErr w:type="spellStart"/>
            <w:r w:rsidRPr="00B74968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Pr="00B74968">
              <w:rPr>
                <w:rFonts w:ascii="Arial" w:hAnsi="Arial" w:cs="Arial"/>
                <w:sz w:val="20"/>
                <w:szCs w:val="20"/>
              </w:rPr>
              <w:t xml:space="preserve"> may schedule the UE with high MCS entries using the new MCS table (e.g. 64QAM), which </w:t>
            </w:r>
            <w:r w:rsidRPr="00B74968">
              <w:rPr>
                <w:rFonts w:ascii="Arial" w:hAnsi="Arial" w:cs="Arial"/>
                <w:sz w:val="20"/>
                <w:szCs w:val="20"/>
              </w:rPr>
              <w:lastRenderedPageBreak/>
              <w:t>means the transmission scheduled by new-RNTI may not always be “high-reliable transmission”, but may sometimes be “high efficient transmission”. So the propose alt 1 could not solve the issue in these cases.</w:t>
            </w:r>
          </w:p>
          <w:p w:rsidR="00B74968" w:rsidRPr="00B74968" w:rsidRDefault="00B74968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4968">
              <w:rPr>
                <w:rFonts w:ascii="Arial" w:hAnsi="Arial" w:cs="Arial"/>
                <w:sz w:val="20"/>
                <w:szCs w:val="20"/>
              </w:rPr>
              <w:t xml:space="preserve">Therefore it seems in Rel-15 we should live with alt 2, although not perfect, which means the application of PI is up to UE implementation. And we can find out a solution in Rel-16 when </w:t>
            </w:r>
            <w:proofErr w:type="gramStart"/>
            <w:r w:rsidRPr="00B74968">
              <w:rPr>
                <w:rFonts w:ascii="Arial" w:hAnsi="Arial" w:cs="Arial"/>
                <w:sz w:val="20"/>
                <w:szCs w:val="20"/>
              </w:rPr>
              <w:t>a distinguish</w:t>
            </w:r>
            <w:proofErr w:type="gramEnd"/>
            <w:r w:rsidRPr="00B74968">
              <w:rPr>
                <w:rFonts w:ascii="Arial" w:hAnsi="Arial" w:cs="Arial"/>
                <w:sz w:val="20"/>
                <w:szCs w:val="20"/>
              </w:rPr>
              <w:t xml:space="preserve"> between </w:t>
            </w:r>
            <w:proofErr w:type="spellStart"/>
            <w:r w:rsidRPr="00B74968">
              <w:rPr>
                <w:rFonts w:ascii="Arial" w:hAnsi="Arial" w:cs="Arial"/>
                <w:sz w:val="20"/>
                <w:szCs w:val="20"/>
              </w:rPr>
              <w:t>eMBB</w:t>
            </w:r>
            <w:proofErr w:type="spellEnd"/>
            <w:r w:rsidRPr="00B74968">
              <w:rPr>
                <w:rFonts w:ascii="Arial" w:hAnsi="Arial" w:cs="Arial"/>
                <w:sz w:val="20"/>
                <w:szCs w:val="20"/>
              </w:rPr>
              <w:t xml:space="preserve"> and URLLC is available. </w:t>
            </w:r>
          </w:p>
        </w:tc>
      </w:tr>
      <w:tr w:rsidR="00173A59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59" w:rsidRDefault="00173A59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lastRenderedPageBreak/>
              <w:t>Orange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59" w:rsidRDefault="00173A59" w:rsidP="00B06BFB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73A59">
              <w:rPr>
                <w:rFonts w:ascii="Arial" w:hAnsi="Arial" w:cs="Arial"/>
                <w:sz w:val="20"/>
                <w:szCs w:val="20"/>
              </w:rPr>
              <w:t>Orange also thinks that Alt. 1 is better than Alt 2</w:t>
            </w:r>
          </w:p>
        </w:tc>
      </w:tr>
      <w:tr w:rsidR="00173A59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59" w:rsidRDefault="00173A59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Nokia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59" w:rsidRDefault="00173A59" w:rsidP="00173A59">
            <w:r>
              <w:t>Although I acknowledge the benefit of allowing some sort of identification, I don’t think RNTI is a good choice because:</w:t>
            </w:r>
          </w:p>
          <w:p w:rsidR="00173A59" w:rsidRDefault="00173A59" w:rsidP="00173A59">
            <w:pPr>
              <w:widowControl/>
              <w:numPr>
                <w:ilvl w:val="0"/>
                <w:numId w:val="9"/>
              </w:numPr>
              <w:jc w:val="left"/>
            </w:pPr>
            <w:r>
              <w:t xml:space="preserve">New-RNTI is not necessarily an indication of URLLC traffic, as </w:t>
            </w:r>
            <w:proofErr w:type="spellStart"/>
            <w:r>
              <w:t>Chih</w:t>
            </w:r>
            <w:proofErr w:type="spellEnd"/>
            <w:r>
              <w:t>-Ping pointed out.</w:t>
            </w:r>
          </w:p>
          <w:p w:rsidR="00173A59" w:rsidRDefault="00173A59" w:rsidP="00173A59">
            <w:pPr>
              <w:widowControl/>
              <w:numPr>
                <w:ilvl w:val="0"/>
                <w:numId w:val="9"/>
              </w:numPr>
              <w:jc w:val="left"/>
            </w:pPr>
            <w:r>
              <w:t>We also support URLLC without new-RNTI, so using it would be a partial solution at most. It would be better if we have a unified solution.</w:t>
            </w:r>
          </w:p>
          <w:p w:rsidR="00173A59" w:rsidRPr="00173A59" w:rsidRDefault="00173A59" w:rsidP="00173A59">
            <w:r>
              <w:t>So in this sense we also prefer Alt 2 in R15.</w:t>
            </w:r>
          </w:p>
        </w:tc>
      </w:tr>
      <w:tr w:rsidR="009D1AC4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4" w:rsidRDefault="009D1AC4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Ericsson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4" w:rsidRDefault="009D1AC4" w:rsidP="00173A59">
            <w:r>
              <w:rPr>
                <w:rFonts w:ascii="Times New Roman" w:hAnsi="Times New Roman"/>
                <w:kern w:val="0"/>
                <w:sz w:val="20"/>
              </w:rPr>
              <w:t>We have same understanding as Intel.</w:t>
            </w:r>
          </w:p>
        </w:tc>
      </w:tr>
      <w:tr w:rsidR="00857667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67" w:rsidRDefault="00857667" w:rsidP="00B06BFB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</w:rPr>
              <w:t>Mediatek</w:t>
            </w:r>
            <w:proofErr w:type="spellEnd"/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67" w:rsidRPr="00857667" w:rsidRDefault="00857667" w:rsidP="00173A59">
            <w:pPr>
              <w:rPr>
                <w:rFonts w:ascii="Times New Roman" w:hAnsi="Times New Roman" w:cs="Times New Roman"/>
                <w:sz w:val="20"/>
              </w:rPr>
            </w:pPr>
            <w:r w:rsidRPr="00857667">
              <w:rPr>
                <w:rFonts w:ascii="Times New Roman" w:hAnsi="Times New Roman" w:cs="Times New Roman"/>
                <w:sz w:val="20"/>
              </w:rPr>
              <w:t>In addition to the issues raised by several companies about Alt1, we do not consider this proposal as part of NR Rel-15 maintenance. We have already discussed this multiple times in Rel-15, and it was concluded that no changes are required. Thus, we prefer Alt 2.</w:t>
            </w:r>
          </w:p>
        </w:tc>
      </w:tr>
      <w:tr w:rsidR="00AA0B1D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1D" w:rsidRDefault="00AA0B1D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lang w:eastAsia="ko-KR"/>
              </w:rPr>
              <w:t>LG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1D" w:rsidRDefault="00AA0B1D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It seems that Alt1 makes UE implantation simpler to perform decoding PDSCH based on the detected PI. It is unclear that whether or not that UE always distinguish between </w:t>
            </w:r>
            <w:proofErr w:type="spellStart"/>
            <w:r>
              <w:rPr>
                <w:rFonts w:ascii="Times New Roman" w:eastAsia="Malgun Gothic" w:hAnsi="Times New Roman"/>
                <w:sz w:val="20"/>
                <w:lang w:eastAsia="ko-KR"/>
              </w:rPr>
              <w:t>eMBB</w:t>
            </w:r>
            <w:proofErr w:type="spellEnd"/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 data and URLLC data perfectly. At least when URLLC transmission uses new-RNTI, UE simply get which transmission is associated with URLLC. </w:t>
            </w:r>
          </w:p>
        </w:tc>
      </w:tr>
      <w:tr w:rsidR="005B12EA" w:rsidRPr="006B46D4" w:rsidTr="00727510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EA" w:rsidRDefault="005B12EA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lang w:eastAsia="ko-KR"/>
              </w:rPr>
              <w:t>Samsung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EA" w:rsidRDefault="005B12E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We prefer Alt. 2 because it can be sufficiently operated by </w:t>
            </w:r>
            <w:proofErr w:type="spellStart"/>
            <w:r>
              <w:rPr>
                <w:rFonts w:ascii="Times New Roman" w:eastAsia="Malgun Gothic" w:hAnsi="Times New Roman"/>
                <w:sz w:val="20"/>
                <w:lang w:eastAsia="ko-KR"/>
              </w:rPr>
              <w:t>gNB</w:t>
            </w:r>
            <w:proofErr w:type="spellEnd"/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 implementation. Moreover, this method may not be unified solution such that new MCS table also can be configured by other method. If new MCS table can be applied to </w:t>
            </w:r>
            <w:proofErr w:type="spellStart"/>
            <w:r>
              <w:rPr>
                <w:rFonts w:ascii="Times New Roman" w:eastAsia="Malgun Gothic" w:hAnsi="Times New Roman"/>
                <w:sz w:val="20"/>
                <w:lang w:eastAsia="ko-KR"/>
              </w:rPr>
              <w:t>eMBB</w:t>
            </w:r>
            <w:proofErr w:type="spellEnd"/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 UE or UE only supporting high reliability service (not low latency), alt. 1 seems to make another limitation in terms of </w:t>
            </w:r>
            <w:proofErr w:type="spellStart"/>
            <w:r>
              <w:rPr>
                <w:rFonts w:ascii="Times New Roman" w:eastAsia="Malgun Gothic" w:hAnsi="Times New Roman"/>
                <w:sz w:val="20"/>
                <w:lang w:eastAsia="ko-KR"/>
              </w:rPr>
              <w:t>gNB</w:t>
            </w:r>
            <w:proofErr w:type="spellEnd"/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 implementation.</w:t>
            </w:r>
          </w:p>
        </w:tc>
      </w:tr>
    </w:tbl>
    <w:p w:rsidR="009C3183" w:rsidRPr="009C3183" w:rsidRDefault="009C3183" w:rsidP="009C318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6E7F5D" w:rsidRDefault="006C2E03" w:rsidP="00467C3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r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Text proposal</w:t>
      </w:r>
    </w:p>
    <w:p w:rsidR="006343B6" w:rsidRPr="006343B6" w:rsidRDefault="006343B6" w:rsidP="006343B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343B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proposed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adopt the following change to TS38.213 section 11.2 </w:t>
      </w:r>
    </w:p>
    <w:p w:rsidR="00FD61CB" w:rsidRDefault="00FD61CB" w:rsidP="006343B6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bookmarkStart w:id="7" w:name="_Toc510987674"/>
      <w:r w:rsidRPr="00B916EC">
        <w:rPr>
          <w:rFonts w:eastAsia="宋体"/>
          <w:lang w:eastAsia="zh-CN"/>
        </w:rPr>
        <w:t>11.2</w:t>
      </w:r>
      <w:r w:rsidRPr="00B916EC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Interrupted</w:t>
      </w:r>
      <w:r w:rsidRPr="00B916EC">
        <w:rPr>
          <w:rFonts w:eastAsia="宋体"/>
          <w:lang w:eastAsia="zh-CN"/>
        </w:rPr>
        <w:t xml:space="preserve"> transmission indication</w:t>
      </w:r>
      <w:bookmarkEnd w:id="7"/>
      <w:r w:rsidRPr="00B916EC">
        <w:t xml:space="preserve"> </w:t>
      </w:r>
    </w:p>
    <w:p w:rsidR="00FD61CB" w:rsidRPr="00FD61CB" w:rsidRDefault="00FD61CB" w:rsidP="00634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afterLines="50" w:after="156"/>
        <w:jc w:val="center"/>
        <w:rPr>
          <w:rFonts w:eastAsia="宋体"/>
          <w:color w:val="FF0000"/>
          <w:sz w:val="28"/>
          <w:szCs w:val="28"/>
        </w:rPr>
      </w:pPr>
      <w:r>
        <w:rPr>
          <w:rFonts w:eastAsia="宋体"/>
          <w:color w:val="FF0000"/>
          <w:sz w:val="28"/>
          <w:szCs w:val="28"/>
        </w:rPr>
        <w:t>&lt; Unchanged parts are omitted &gt;</w:t>
      </w:r>
    </w:p>
    <w:p w:rsidR="00445E97" w:rsidRPr="00B916EC" w:rsidRDefault="00445E97" w:rsidP="00445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 w:rsidRPr="00B916EC">
        <w:rPr>
          <w:rFonts w:eastAsia="MS Mincho"/>
        </w:rPr>
        <w:t>I</w:t>
      </w:r>
      <w:r w:rsidRPr="00B916EC">
        <w:rPr>
          <w:rFonts w:eastAsia="宋体"/>
        </w:rPr>
        <w:t>f a UE detects a DCI format 2_1 for a serving cell from the configured set of serving cells, the UE may assume that no transmission to the UE is present in PRBs and in symbols</w:t>
      </w:r>
      <w:ins w:id="8" w:author="Xueming Pan" w:date="2018-08-20T14:58:00Z">
        <w:r w:rsidR="0083307C">
          <w:rPr>
            <w:rFonts w:eastAsia="宋体" w:hint="eastAsia"/>
          </w:rPr>
          <w:t xml:space="preserve"> that are indicated </w:t>
        </w:r>
        <w:r w:rsidR="0083307C">
          <w:rPr>
            <w:rFonts w:eastAsia="宋体" w:hint="eastAsia"/>
          </w:rPr>
          <w:lastRenderedPageBreak/>
          <w:t>by DCI format 2</w:t>
        </w:r>
      </w:ins>
      <w:ins w:id="9" w:author="Xueming Pan" w:date="2018-08-20T14:59:00Z">
        <w:r w:rsidR="0083307C">
          <w:rPr>
            <w:rFonts w:eastAsia="宋体" w:hint="eastAsia"/>
          </w:rPr>
          <w:t>_1</w:t>
        </w:r>
      </w:ins>
      <w:r w:rsidRPr="00B916EC">
        <w:rPr>
          <w:rFonts w:eastAsia="宋体"/>
        </w:rPr>
        <w:t>, from a set of PRBs and a set of symbols of the last monitoring period</w:t>
      </w:r>
      <w:del w:id="10" w:author="Xueming Pan" w:date="2018-08-20T14:59:00Z">
        <w:r w:rsidRPr="00B916EC" w:rsidDel="0083307C">
          <w:rPr>
            <w:rFonts w:eastAsia="宋体"/>
          </w:rPr>
          <w:delText>, that are indicated by the DCI format</w:delText>
        </w:r>
        <w:r w:rsidDel="0083307C">
          <w:rPr>
            <w:rFonts w:eastAsia="宋体"/>
          </w:rPr>
          <w:delText xml:space="preserve"> 2_1</w:delText>
        </w:r>
      </w:del>
      <w:r w:rsidRPr="00B916EC">
        <w:rPr>
          <w:rFonts w:eastAsia="宋体"/>
        </w:rPr>
        <w:t>.</w:t>
      </w:r>
      <w:r>
        <w:rPr>
          <w:rFonts w:eastAsia="宋体"/>
        </w:rPr>
        <w:t xml:space="preserve"> The indication by the DCI format 2_1 is not applicable to receptions of SS/PBCH blocks</w:t>
      </w:r>
      <w:r w:rsidRPr="00B916EC">
        <w:rPr>
          <w:rFonts w:eastAsia="宋体"/>
        </w:rPr>
        <w:t xml:space="preserve">. </w:t>
      </w:r>
    </w:p>
    <w:p w:rsidR="00445E97" w:rsidRPr="00445E97" w:rsidRDefault="00445E97" w:rsidP="00634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 w:rsidRPr="00B916EC">
        <w:rPr>
          <w:rFonts w:eastAsia="宋体"/>
        </w:rPr>
        <w:t>The set of PRBs is equal to the activ</w:t>
      </w:r>
      <w:r>
        <w:rPr>
          <w:rFonts w:eastAsia="宋体"/>
        </w:rPr>
        <w:t>e</w:t>
      </w:r>
      <w:r w:rsidRPr="00B916EC">
        <w:rPr>
          <w:rFonts w:eastAsia="宋体"/>
        </w:rPr>
        <w:t xml:space="preserve"> DL BWP as defined in </w:t>
      </w:r>
      <w:proofErr w:type="spellStart"/>
      <w:r w:rsidRPr="00B916EC">
        <w:rPr>
          <w:rFonts w:eastAsia="宋体"/>
        </w:rPr>
        <w:t>Subclause</w:t>
      </w:r>
      <w:proofErr w:type="spellEnd"/>
      <w:r>
        <w:rPr>
          <w:rFonts w:eastAsia="宋体"/>
        </w:rPr>
        <w:t xml:space="preserve"> 12</w:t>
      </w:r>
      <w:r w:rsidRPr="00B916EC">
        <w:rPr>
          <w:rFonts w:eastAsia="宋体"/>
        </w:rPr>
        <w:t xml:space="preserve"> and includes </w:t>
      </w:r>
      <w:r>
        <w:rPr>
          <w:noProof/>
          <w:position w:val="-10"/>
        </w:rPr>
        <w:drawing>
          <wp:inline distT="0" distB="0" distL="0" distR="0" wp14:anchorId="6142048D" wp14:editId="3CB59174">
            <wp:extent cx="278130" cy="197485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PRBs</w:t>
      </w:r>
      <w:r w:rsidRPr="00B916EC">
        <w:rPr>
          <w:rFonts w:eastAsia="宋体"/>
        </w:rPr>
        <w:t>.</w:t>
      </w:r>
      <w:r>
        <w:rPr>
          <w:rFonts w:eastAsia="宋体"/>
        </w:rPr>
        <w:t xml:space="preserve"> </w:t>
      </w:r>
    </w:p>
    <w:p w:rsidR="00FD61CB" w:rsidRDefault="00FD61CB" w:rsidP="00634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F664F">
        <w:rPr>
          <w:rFonts w:eastAsia="宋体"/>
        </w:rPr>
        <w:t xml:space="preserve">If a UE detects a DCI format 2_1 </w:t>
      </w:r>
      <w:r w:rsidRPr="005F664F">
        <w:t>in a PDCCH transmitted in a control resource set</w:t>
      </w:r>
      <w:r w:rsidRPr="005F664F">
        <w:rPr>
          <w:rFonts w:eastAsia="宋体"/>
        </w:rPr>
        <w:t xml:space="preserve"> in </w:t>
      </w:r>
      <w:r>
        <w:rPr>
          <w:rFonts w:eastAsia="宋体"/>
        </w:rPr>
        <w:t xml:space="preserve">a </w:t>
      </w:r>
      <w:r w:rsidRPr="005F664F">
        <w:rPr>
          <w:rFonts w:eastAsia="宋体"/>
        </w:rPr>
        <w:t xml:space="preserve">slot, </w:t>
      </w:r>
      <w:r w:rsidRPr="005F664F">
        <w:t xml:space="preserve">the </w:t>
      </w:r>
      <w:r w:rsidRPr="005F664F">
        <w:rPr>
          <w:rFonts w:eastAsia="宋体"/>
        </w:rPr>
        <w:t>set of symbols</w:t>
      </w:r>
      <w:r w:rsidRPr="005F664F">
        <w:t xml:space="preserve"> </w:t>
      </w:r>
      <w:del w:id="11" w:author="Xueming Pan" w:date="2018-08-20T15:12:00Z">
        <w:r w:rsidRPr="005F664F" w:rsidDel="00ED0D7E">
          <w:delText>indicated by a field in DCI format 2_1 includes</w:delText>
        </w:r>
      </w:del>
      <w:ins w:id="12" w:author="Xueming Pan" w:date="2018-08-20T15:12:00Z">
        <w:r w:rsidR="00ED0D7E">
          <w:rPr>
            <w:rFonts w:hint="eastAsia"/>
          </w:rPr>
          <w:t xml:space="preserve"> is</w:t>
        </w:r>
      </w:ins>
      <w:r w:rsidRPr="005F664F">
        <w:t xml:space="preserve"> the last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7940060B" wp14:editId="2834BE8C">
            <wp:extent cx="1037590" cy="241300"/>
            <wp:effectExtent l="0" t="0" r="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F664F">
        <w:t xml:space="preserve">symbols prior to the first symbol of the control resource set in </w:t>
      </w:r>
      <w:r>
        <w:t xml:space="preserve">the </w:t>
      </w:r>
      <w:r w:rsidRPr="005F664F">
        <w:t>slot</w:t>
      </w:r>
      <w:r>
        <w:t xml:space="preserve"> </w:t>
      </w:r>
      <w:r w:rsidRPr="005F664F">
        <w:t xml:space="preserve">where </w:t>
      </w:r>
      <w:r>
        <w:rPr>
          <w:noProof/>
          <w:position w:val="-10"/>
        </w:rPr>
        <w:drawing>
          <wp:inline distT="0" distB="0" distL="0" distR="0" wp14:anchorId="0A7EBFBA" wp14:editId="3B8E0542">
            <wp:extent cx="241300" cy="196215"/>
            <wp:effectExtent l="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40D">
        <w:rPr>
          <w:i/>
        </w:rPr>
        <w:t xml:space="preserve"> </w:t>
      </w:r>
      <w:r w:rsidRPr="004E440D">
        <w:t xml:space="preserve">is </w:t>
      </w:r>
      <w:r>
        <w:t xml:space="preserve">the </w:t>
      </w:r>
      <w:r w:rsidRPr="00B916EC">
        <w:t xml:space="preserve">PDCCH monitoring periodicity </w:t>
      </w:r>
      <w:r>
        <w:t xml:space="preserve">provided by </w:t>
      </w:r>
      <w:r w:rsidRPr="004E440D">
        <w:t xml:space="preserve">the value of </w:t>
      </w:r>
      <w:r>
        <w:t>higher layer</w:t>
      </w:r>
      <w:r w:rsidRPr="005F664F">
        <w:t xml:space="preserve"> parameter </w:t>
      </w:r>
      <w:proofErr w:type="spellStart"/>
      <w:r w:rsidRPr="00260319">
        <w:rPr>
          <w:i/>
        </w:rPr>
        <w:t>monitoringSlotPeriodicityAndOffset</w:t>
      </w:r>
      <w:proofErr w:type="spellEnd"/>
      <w:r w:rsidRPr="005F664F">
        <w:t>,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 10.1,</w:t>
      </w:r>
      <w:r w:rsidRPr="005F664F">
        <w:rPr>
          <w:rFonts w:eastAsia="宋体" w:hint="eastAsia"/>
        </w:rPr>
        <w:t xml:space="preserve"> </w:t>
      </w:r>
      <w:r>
        <w:rPr>
          <w:noProof/>
          <w:position w:val="-12"/>
        </w:rPr>
        <w:drawing>
          <wp:inline distT="0" distB="0" distL="0" distR="0" wp14:anchorId="526C81C7" wp14:editId="27BB901A">
            <wp:extent cx="320040" cy="229870"/>
            <wp:effectExtent l="0" t="0" r="381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number of symbols per slot,</w:t>
      </w:r>
      <w:r w:rsidRPr="005F664F">
        <w:rPr>
          <w:rFonts w:eastAsia="Malgun Gothic"/>
        </w:rPr>
        <w:t xml:space="preserve"> </w:t>
      </w:r>
      <w:r>
        <w:rPr>
          <w:rFonts w:eastAsia="Malgun Gothic"/>
          <w:noProof/>
          <w:position w:val="-12"/>
        </w:rPr>
        <w:drawing>
          <wp:inline distT="0" distB="0" distL="0" distR="0" wp14:anchorId="619402FF" wp14:editId="0643CA68">
            <wp:extent cx="196215" cy="24130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</w:rPr>
        <w:t>is the subcarrier spacing configuration for</w:t>
      </w:r>
      <w:r w:rsidRPr="005F664F">
        <w:rPr>
          <w:rFonts w:eastAsia="宋体" w:hint="eastAsia"/>
        </w:rPr>
        <w:t xml:space="preserve"> a </w:t>
      </w:r>
      <w:r w:rsidRPr="005F664F">
        <w:rPr>
          <w:rFonts w:eastAsia="宋体"/>
          <w:lang w:eastAsia="ko-KR"/>
        </w:rPr>
        <w:t>serving cell</w:t>
      </w:r>
      <w:r w:rsidRPr="005F664F">
        <w:rPr>
          <w:rFonts w:eastAsia="宋体" w:hint="eastAsia"/>
        </w:rPr>
        <w:t xml:space="preserve"> </w:t>
      </w:r>
      <w:r>
        <w:rPr>
          <w:rFonts w:eastAsia="宋体"/>
        </w:rPr>
        <w:t xml:space="preserve">with </w:t>
      </w:r>
      <w:r>
        <w:rPr>
          <w:rFonts w:eastAsia="宋体"/>
          <w:lang w:eastAsia="ko-KR"/>
        </w:rPr>
        <w:t>mapping to</w:t>
      </w:r>
      <w:r w:rsidRPr="005F664F">
        <w:rPr>
          <w:rFonts w:eastAsia="宋体" w:hint="eastAsia"/>
          <w:lang w:eastAsia="ko-KR"/>
        </w:rPr>
        <w:t xml:space="preserve"> </w:t>
      </w:r>
      <w:r>
        <w:rPr>
          <w:rFonts w:eastAsia="宋体"/>
        </w:rPr>
        <w:t>a</w:t>
      </w:r>
      <w:r w:rsidRPr="005F664F">
        <w:t xml:space="preserve"> respective</w:t>
      </w:r>
      <w:r w:rsidRPr="005F664F">
        <w:rPr>
          <w:rFonts w:eastAsia="宋体" w:hint="eastAsia"/>
          <w:lang w:eastAsia="ko-KR"/>
        </w:rPr>
        <w:t xml:space="preserve"> field</w:t>
      </w:r>
      <w:r w:rsidRPr="005F664F">
        <w:rPr>
          <w:rFonts w:eastAsia="宋体"/>
          <w:lang w:eastAsia="ko-KR"/>
        </w:rPr>
        <w:t xml:space="preserve"> in </w:t>
      </w:r>
      <w:r>
        <w:rPr>
          <w:rFonts w:eastAsia="宋体" w:hint="eastAsia"/>
        </w:rPr>
        <w:t xml:space="preserve">the </w:t>
      </w:r>
      <w:r w:rsidRPr="005F664F">
        <w:rPr>
          <w:rFonts w:eastAsia="宋体"/>
          <w:lang w:eastAsia="ko-KR"/>
        </w:rPr>
        <w:t>DCI format 2_1</w:t>
      </w:r>
      <w:r w:rsidRPr="005F664F">
        <w:rPr>
          <w:rFonts w:eastAsia="宋体" w:hint="eastAsia"/>
        </w:rPr>
        <w:t xml:space="preserve">, </w:t>
      </w:r>
      <w:r>
        <w:rPr>
          <w:rFonts w:eastAsia="Malgun Gothic"/>
          <w:noProof/>
          <w:position w:val="-12"/>
        </w:rPr>
        <w:drawing>
          <wp:inline distT="0" distB="0" distL="0" distR="0" wp14:anchorId="71B89C1E" wp14:editId="524A2EC5">
            <wp:extent cx="297180" cy="241300"/>
            <wp:effectExtent l="0" t="0" r="762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664F">
        <w:rPr>
          <w:rFonts w:eastAsia="Malgun Gothic"/>
        </w:rPr>
        <w:t xml:space="preserve"> </w:t>
      </w:r>
      <w:r w:rsidRPr="005F664F">
        <w:rPr>
          <w:rFonts w:eastAsia="宋体" w:hint="eastAsia"/>
          <w:lang w:eastAsia="ko-KR"/>
        </w:rPr>
        <w:t xml:space="preserve">is </w:t>
      </w:r>
      <w:r>
        <w:rPr>
          <w:rFonts w:eastAsia="宋体"/>
          <w:lang w:eastAsia="ko-KR"/>
        </w:rPr>
        <w:t>the</w:t>
      </w:r>
      <w:r w:rsidRPr="005F664F">
        <w:rPr>
          <w:rFonts w:eastAsia="宋体" w:hint="eastAsia"/>
          <w:lang w:eastAsia="ko-KR"/>
        </w:rPr>
        <w:t xml:space="preserve"> </w:t>
      </w:r>
      <w:r w:rsidRPr="005F664F">
        <w:rPr>
          <w:rFonts w:eastAsia="宋体"/>
          <w:lang w:eastAsia="ko-KR"/>
        </w:rPr>
        <w:t>subcarrier spac</w:t>
      </w:r>
      <w:r>
        <w:rPr>
          <w:rFonts w:eastAsia="宋体"/>
          <w:lang w:eastAsia="ko-KR"/>
        </w:rPr>
        <w:t>ing configuration of the DL BWP</w:t>
      </w:r>
      <w:r w:rsidRPr="005F664F">
        <w:rPr>
          <w:rFonts w:eastAsia="宋体" w:hint="eastAsia"/>
        </w:rPr>
        <w:t xml:space="preserve"> </w:t>
      </w:r>
      <w:r w:rsidRPr="005F664F">
        <w:rPr>
          <w:rFonts w:eastAsia="宋体"/>
          <w:lang w:eastAsia="ko-KR"/>
        </w:rPr>
        <w:t xml:space="preserve">where </w:t>
      </w:r>
      <w:r w:rsidRPr="005F664F">
        <w:rPr>
          <w:rFonts w:eastAsia="宋体" w:hint="eastAsia"/>
        </w:rPr>
        <w:t xml:space="preserve">the </w:t>
      </w:r>
      <w:r>
        <w:rPr>
          <w:rFonts w:eastAsia="宋体"/>
        </w:rPr>
        <w:t xml:space="preserve">UE receives the PDCCH conveying the </w:t>
      </w:r>
      <w:r w:rsidRPr="005F664F">
        <w:rPr>
          <w:rFonts w:eastAsia="Malgun Gothic"/>
        </w:rPr>
        <w:t>DCI format 2_1</w:t>
      </w:r>
      <w:r w:rsidRPr="005F664F">
        <w:t>.</w:t>
      </w:r>
      <w:r>
        <w:t xml:space="preserve"> I</w:t>
      </w:r>
      <w:r w:rsidRPr="00B916EC">
        <w:t>f the UE is configured with higher layer parameter</w:t>
      </w:r>
      <w:r>
        <w:t>s</w:t>
      </w:r>
      <w:r w:rsidRPr="00B916EC">
        <w:t xml:space="preserve"> </w:t>
      </w:r>
      <w:proofErr w:type="spellStart"/>
      <w:r w:rsidRPr="00D6515C">
        <w:rPr>
          <w:i/>
        </w:rPr>
        <w:t>tdd</w:t>
      </w:r>
      <w:proofErr w:type="spellEnd"/>
      <w:r w:rsidRPr="00D6515C">
        <w:rPr>
          <w:i/>
        </w:rPr>
        <w:t>-UL-DL-</w:t>
      </w:r>
      <w:proofErr w:type="spellStart"/>
      <w:r w:rsidRPr="00D6515C">
        <w:rPr>
          <w:i/>
        </w:rPr>
        <w:t>ConfigurationCommon</w:t>
      </w:r>
      <w:proofErr w:type="spellEnd"/>
      <w:r>
        <w:t xml:space="preserve"> or </w:t>
      </w:r>
      <w:proofErr w:type="spellStart"/>
      <w:proofErr w:type="gramStart"/>
      <w:r w:rsidRPr="00D6515C">
        <w:rPr>
          <w:i/>
        </w:rPr>
        <w:t>tdd</w:t>
      </w:r>
      <w:proofErr w:type="spellEnd"/>
      <w:r w:rsidRPr="00D6515C">
        <w:rPr>
          <w:i/>
        </w:rPr>
        <w:t>-</w:t>
      </w:r>
      <w:proofErr w:type="gramEnd"/>
      <w:r w:rsidRPr="00D6515C">
        <w:rPr>
          <w:i/>
        </w:rPr>
        <w:t>UL-DL- ConfigurationCommon2</w:t>
      </w:r>
      <w:r w:rsidRPr="00B916EC">
        <w:t xml:space="preserve">, symbols indicated as uplink by </w:t>
      </w:r>
      <w:proofErr w:type="spellStart"/>
      <w:r w:rsidRPr="00D6515C">
        <w:rPr>
          <w:i/>
        </w:rPr>
        <w:t>tdd</w:t>
      </w:r>
      <w:proofErr w:type="spellEnd"/>
      <w:r w:rsidRPr="00D6515C">
        <w:rPr>
          <w:i/>
        </w:rPr>
        <w:t>-UL-DL-</w:t>
      </w:r>
      <w:proofErr w:type="spellStart"/>
      <w:r w:rsidRPr="00D6515C">
        <w:rPr>
          <w:i/>
        </w:rPr>
        <w:t>ConfigurationCommon</w:t>
      </w:r>
      <w:proofErr w:type="spellEnd"/>
      <w:r>
        <w:t xml:space="preserve"> or </w:t>
      </w:r>
      <w:proofErr w:type="spellStart"/>
      <w:r w:rsidRPr="00D6515C">
        <w:rPr>
          <w:i/>
        </w:rPr>
        <w:t>tdd</w:t>
      </w:r>
      <w:proofErr w:type="spellEnd"/>
      <w:r w:rsidRPr="00D6515C">
        <w:rPr>
          <w:i/>
        </w:rPr>
        <w:t>-UL-DL- ConfigurationCommon2</w:t>
      </w:r>
      <w:r>
        <w:t xml:space="preserve"> </w:t>
      </w:r>
      <w:r w:rsidRPr="00180617">
        <w:t>are</w:t>
      </w:r>
      <w:r>
        <w:t xml:space="preserve"> excluded from the last </w:t>
      </w:r>
      <w:r>
        <w:rPr>
          <w:noProof/>
          <w:position w:val="-12"/>
        </w:rPr>
        <w:drawing>
          <wp:inline distT="0" distB="0" distL="0" distR="0" wp14:anchorId="02F12FC9" wp14:editId="79C2DAED">
            <wp:extent cx="1037590" cy="241300"/>
            <wp:effectExtent l="0" t="0" r="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D7F">
        <w:rPr>
          <w:i/>
        </w:rPr>
        <w:t xml:space="preserve"> </w:t>
      </w:r>
      <w:r w:rsidRPr="000A0A2C">
        <w:t>symbols prior to the first symbol of the control resource set</w:t>
      </w:r>
      <w:r>
        <w:t xml:space="preserve"> </w:t>
      </w:r>
      <w:r w:rsidRPr="00B916EC">
        <w:t xml:space="preserve">in </w:t>
      </w:r>
      <w:r>
        <w:t xml:space="preserve">the </w:t>
      </w:r>
      <w:r w:rsidRPr="00B916EC">
        <w:t xml:space="preserve">slot. The </w:t>
      </w:r>
      <w:r>
        <w:t xml:space="preserve">resulting set </w:t>
      </w:r>
      <w:r w:rsidRPr="00B916EC">
        <w:t xml:space="preserve">of symbols </w:t>
      </w:r>
      <w:r>
        <w:t xml:space="preserve">includes a number of symbols that </w:t>
      </w:r>
      <w:r w:rsidRPr="00B916EC">
        <w:t xml:space="preserve">is denoted </w:t>
      </w:r>
      <w:proofErr w:type="gramStart"/>
      <w:r w:rsidRPr="00B916EC">
        <w:t xml:space="preserve">as </w:t>
      </w:r>
      <w:proofErr w:type="gramEnd"/>
      <w:r>
        <w:rPr>
          <w:noProof/>
          <w:position w:val="-10"/>
        </w:rPr>
        <w:drawing>
          <wp:inline distT="0" distB="0" distL="0" distR="0" wp14:anchorId="4355BD0C" wp14:editId="4B424502">
            <wp:extent cx="280670" cy="196215"/>
            <wp:effectExtent l="0" t="0" r="508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:rsidR="00FD61CB" w:rsidRDefault="00FD61CB" w:rsidP="00634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UE does not expect to be provided values </w:t>
      </w:r>
      <w:proofErr w:type="gramStart"/>
      <w:r>
        <w:t xml:space="preserve">of </w:t>
      </w:r>
      <w:proofErr w:type="gramEnd"/>
      <w:r>
        <w:rPr>
          <w:noProof/>
          <w:position w:val="-10"/>
        </w:rPr>
        <w:drawing>
          <wp:inline distT="0" distB="0" distL="0" distR="0" wp14:anchorId="620221C9" wp14:editId="06D70406">
            <wp:extent cx="146050" cy="151765"/>
            <wp:effectExtent l="0" t="0" r="635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5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0"/>
        </w:rPr>
        <w:drawing>
          <wp:inline distT="0" distB="0" distL="0" distR="0" wp14:anchorId="01C21228" wp14:editId="0D3F2FF2">
            <wp:extent cx="274955" cy="19621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>
        <w:rPr>
          <w:noProof/>
          <w:position w:val="-10"/>
        </w:rPr>
        <w:drawing>
          <wp:inline distT="0" distB="0" distL="0" distR="0" wp14:anchorId="4C1F1F39" wp14:editId="60FDA30A">
            <wp:extent cx="241300" cy="196215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resulting to a value of </w:t>
      </w:r>
      <w:r>
        <w:rPr>
          <w:noProof/>
          <w:position w:val="-12"/>
        </w:rPr>
        <w:drawing>
          <wp:inline distT="0" distB="0" distL="0" distR="0" wp14:anchorId="7D64A347" wp14:editId="18D8C32C">
            <wp:extent cx="1037590" cy="241300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that is not an integer.</w:t>
      </w:r>
      <w:ins w:id="13" w:author="Xueming Pan" w:date="2018-08-15T14:48:00Z">
        <w:r>
          <w:rPr>
            <w:rFonts w:hint="eastAsia"/>
          </w:rPr>
          <w:t xml:space="preserve"> </w:t>
        </w:r>
      </w:ins>
      <w:ins w:id="14" w:author="Xueming Pan" w:date="2018-08-15T14:49:00Z">
        <w:r>
          <w:rPr>
            <w:rFonts w:hint="eastAsia"/>
          </w:rPr>
          <w:t>For DCI format 2_1, t</w:t>
        </w:r>
      </w:ins>
      <w:ins w:id="15" w:author="Xueming Pan" w:date="2018-08-15T14:48:00Z">
        <w:r>
          <w:rPr>
            <w:rFonts w:hint="eastAsia"/>
          </w:rPr>
          <w:t>he UE does no</w:t>
        </w:r>
      </w:ins>
      <w:ins w:id="16" w:author="Xueming Pan" w:date="2018-08-15T15:03:00Z">
        <w:r w:rsidR="00D8224B">
          <w:rPr>
            <w:rFonts w:hint="eastAsia"/>
          </w:rPr>
          <w:t>t</w:t>
        </w:r>
      </w:ins>
      <w:ins w:id="17" w:author="Xueming Pan" w:date="2018-08-15T14:48:00Z">
        <w:r>
          <w:rPr>
            <w:rFonts w:hint="eastAsia"/>
          </w:rPr>
          <w:t xml:space="preserve"> exp</w:t>
        </w:r>
      </w:ins>
      <w:ins w:id="18" w:author="Xueming Pan" w:date="2018-08-15T15:03:00Z">
        <w:r w:rsidR="003F4068">
          <w:rPr>
            <w:rFonts w:hint="eastAsia"/>
          </w:rPr>
          <w:t>e</w:t>
        </w:r>
      </w:ins>
      <w:ins w:id="19" w:author="Xueming Pan" w:date="2018-08-15T14:48:00Z">
        <w:r>
          <w:rPr>
            <w:rFonts w:hint="eastAsia"/>
          </w:rPr>
          <w:t xml:space="preserve">ct to be configured with more than one </w:t>
        </w:r>
      </w:ins>
      <w:ins w:id="20" w:author="Xueming Pan" w:date="2018-08-15T14:49:00Z">
        <w:r>
          <w:rPr>
            <w:rFonts w:hint="eastAsia"/>
          </w:rPr>
          <w:t xml:space="preserve">PDCCH </w:t>
        </w:r>
        <w:r>
          <w:t>monitoring</w:t>
        </w:r>
        <w:r>
          <w:rPr>
            <w:rFonts w:hint="eastAsia"/>
          </w:rPr>
          <w:t xml:space="preserve"> occasion</w:t>
        </w:r>
      </w:ins>
      <w:ins w:id="21" w:author="Xueming Pan" w:date="2018-08-15T15:03:00Z">
        <w:r w:rsidR="00DC22EF">
          <w:rPr>
            <w:rFonts w:hint="eastAsia"/>
          </w:rPr>
          <w:t>s</w:t>
        </w:r>
      </w:ins>
      <w:ins w:id="22" w:author="Xueming Pan" w:date="2018-08-15T14:49:00Z">
        <w:r>
          <w:rPr>
            <w:rFonts w:hint="eastAsia"/>
          </w:rPr>
          <w:t xml:space="preserve"> in a slot</w:t>
        </w:r>
      </w:ins>
      <w:ins w:id="23" w:author="Xueming Pan" w:date="2018-08-15T14:50:00Z">
        <w:r>
          <w:rPr>
            <w:rFonts w:hint="eastAsia"/>
          </w:rPr>
          <w:t xml:space="preserve">, by higher layer parameter </w:t>
        </w:r>
        <w:proofErr w:type="spellStart"/>
        <w:r w:rsidRPr="00F41BCA">
          <w:rPr>
            <w:i/>
          </w:rPr>
          <w:t>monitoringSymbolsWithinSlot</w:t>
        </w:r>
        <w:proofErr w:type="spellEnd"/>
        <w:r>
          <w:rPr>
            <w:rFonts w:hint="eastAsia"/>
            <w:i/>
          </w:rPr>
          <w:t xml:space="preserve">. </w:t>
        </w:r>
      </w:ins>
    </w:p>
    <w:p w:rsidR="005E2849" w:rsidRDefault="00FD61CB" w:rsidP="005E28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textAlignment w:val="center"/>
        <w:rPr>
          <w:rFonts w:eastAsia="宋体"/>
          <w:color w:val="FF0000"/>
          <w:sz w:val="28"/>
          <w:szCs w:val="28"/>
        </w:rPr>
      </w:pPr>
      <w:r>
        <w:rPr>
          <w:rFonts w:eastAsia="宋体"/>
          <w:color w:val="FF0000"/>
          <w:sz w:val="28"/>
          <w:szCs w:val="28"/>
        </w:rPr>
        <w:t>&lt; Unchanged parts are omitted &gt;</w:t>
      </w:r>
    </w:p>
    <w:p w:rsidR="005E2849" w:rsidRDefault="005E2849" w:rsidP="005E284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References</w:t>
      </w:r>
    </w:p>
    <w:p w:rsidR="005E2849" w:rsidRDefault="00FF0A07" w:rsidP="00FF0A07">
      <w:pPr>
        <w:widowControl/>
        <w:spacing w:after="120"/>
        <w:jc w:val="left"/>
        <w:textAlignment w:val="center"/>
        <w:rPr>
          <w:noProof/>
        </w:rPr>
      </w:pPr>
      <w:r w:rsidRPr="00FF0A0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[1]</w:t>
      </w:r>
      <w:r w:rsidRPr="00FF0A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R2-1810388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>
        <w:t>Introduction of SA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noProof/>
        </w:rPr>
        <w:t>Ericsson (Rapporteur)</w:t>
      </w:r>
    </w:p>
    <w:p w:rsidR="005E2849" w:rsidRDefault="00FF0A07" w:rsidP="00FF0A07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F0A0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[2] R1-</w:t>
      </w:r>
      <w:r w:rsidRPr="00FF0A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1808755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Pr="00FF0A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Remaining Issues on UL/DL Scheduling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:rsidR="009467CD" w:rsidRPr="00FF0A07" w:rsidRDefault="009467CD" w:rsidP="00FF0A07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[3] </w:t>
      </w:r>
      <w:r w:rsidRPr="009467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R1-1808945</w:t>
      </w:r>
      <w:r w:rsidRPr="009467C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9467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“Correction on interrupted transmission indication in 213”</w:t>
      </w:r>
      <w:r w:rsidR="00077E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77ECF" w:rsidRPr="00077EC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Huawei, </w:t>
      </w:r>
      <w:proofErr w:type="spellStart"/>
      <w:r w:rsidR="00077ECF" w:rsidRPr="00077EC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HiSilicon</w:t>
      </w:r>
      <w:proofErr w:type="spellEnd"/>
      <w:r w:rsidR="00077E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(Submitted to agenda item 7.1.6)</w:t>
      </w:r>
    </w:p>
    <w:p w:rsidR="005E2849" w:rsidRPr="005E2849" w:rsidRDefault="005E2849" w:rsidP="005E2849">
      <w:pPr>
        <w:rPr>
          <w:rFonts w:eastAsia="宋体"/>
          <w:sz w:val="28"/>
          <w:szCs w:val="28"/>
        </w:rPr>
      </w:pPr>
    </w:p>
    <w:sectPr w:rsidR="005E2849" w:rsidRPr="005E2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9E" w:rsidRDefault="009B2C9E" w:rsidP="00FB2C56">
      <w:r>
        <w:separator/>
      </w:r>
    </w:p>
  </w:endnote>
  <w:endnote w:type="continuationSeparator" w:id="0">
    <w:p w:rsidR="009B2C9E" w:rsidRDefault="009B2C9E" w:rsidP="00FB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9E" w:rsidRDefault="009B2C9E" w:rsidP="00FB2C56">
      <w:r>
        <w:separator/>
      </w:r>
    </w:p>
  </w:footnote>
  <w:footnote w:type="continuationSeparator" w:id="0">
    <w:p w:rsidR="009B2C9E" w:rsidRDefault="009B2C9E" w:rsidP="00FB2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53E7"/>
    <w:multiLevelType w:val="hybridMultilevel"/>
    <w:tmpl w:val="76CE3166"/>
    <w:lvl w:ilvl="0" w:tplc="C0A05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08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0B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8F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C8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67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009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25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341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5C7F1E"/>
    <w:multiLevelType w:val="hybridMultilevel"/>
    <w:tmpl w:val="122C7CD4"/>
    <w:lvl w:ilvl="0" w:tplc="0C7EA64E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">
    <w:nsid w:val="1E2F3254"/>
    <w:multiLevelType w:val="hybridMultilevel"/>
    <w:tmpl w:val="C900B25A"/>
    <w:lvl w:ilvl="0" w:tplc="95CC412C">
      <w:start w:val="1218"/>
      <w:numFmt w:val="bullet"/>
      <w:lvlText w:val="–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DA3E1A86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cs="Times New Roman" w:hint="default"/>
      </w:rPr>
    </w:lvl>
    <w:lvl w:ilvl="3" w:tplc="2B5A7252">
      <w:start w:val="402"/>
      <w:numFmt w:val="bullet"/>
      <w:lvlText w:val="–"/>
      <w:lvlJc w:val="left"/>
      <w:pPr>
        <w:ind w:left="2000" w:hanging="400"/>
      </w:pPr>
      <w:rPr>
        <w:rFonts w:ascii="Ericsson Capital TT" w:hAnsi="Ericsson Capital TT" w:hint="default"/>
      </w:rPr>
    </w:lvl>
    <w:lvl w:ilvl="4" w:tplc="EFFE7C04">
      <w:start w:val="1"/>
      <w:numFmt w:val="bullet"/>
      <w:lvlText w:val="•"/>
      <w:lvlJc w:val="left"/>
      <w:pPr>
        <w:ind w:left="2400" w:hanging="400"/>
      </w:pPr>
      <w:rPr>
        <w:rFonts w:ascii="Batang" w:eastAsia="Batang" w:hAnsi="Batang" w:hint="eastAsia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AA5838"/>
    <w:multiLevelType w:val="hybridMultilevel"/>
    <w:tmpl w:val="3D040DF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550512"/>
    <w:multiLevelType w:val="hybridMultilevel"/>
    <w:tmpl w:val="CF40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9079B"/>
    <w:multiLevelType w:val="hybridMultilevel"/>
    <w:tmpl w:val="469E9602"/>
    <w:lvl w:ilvl="0" w:tplc="BD6A2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6C0433"/>
    <w:multiLevelType w:val="multilevel"/>
    <w:tmpl w:val="A1B0609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28"/>
        <w:szCs w:val="3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AC8184D"/>
    <w:multiLevelType w:val="hybridMultilevel"/>
    <w:tmpl w:val="E47AD528"/>
    <w:lvl w:ilvl="0" w:tplc="AA062E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oshurong">
    <w15:presenceInfo w15:providerId="AD" w15:userId="S-1-5-21-147214757-305610072-1517763936-2464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2A"/>
    <w:rsid w:val="0000668E"/>
    <w:rsid w:val="00014B34"/>
    <w:rsid w:val="000245FC"/>
    <w:rsid w:val="00025E87"/>
    <w:rsid w:val="000420AE"/>
    <w:rsid w:val="000473DA"/>
    <w:rsid w:val="00077ECF"/>
    <w:rsid w:val="00085E71"/>
    <w:rsid w:val="000943D7"/>
    <w:rsid w:val="000A6DF6"/>
    <w:rsid w:val="000D7A39"/>
    <w:rsid w:val="000E757A"/>
    <w:rsid w:val="000F6D77"/>
    <w:rsid w:val="001262CA"/>
    <w:rsid w:val="00152E74"/>
    <w:rsid w:val="00154150"/>
    <w:rsid w:val="001676B9"/>
    <w:rsid w:val="00173A59"/>
    <w:rsid w:val="00180B5C"/>
    <w:rsid w:val="0019011B"/>
    <w:rsid w:val="00190B73"/>
    <w:rsid w:val="001E0B16"/>
    <w:rsid w:val="001F2542"/>
    <w:rsid w:val="001F2C25"/>
    <w:rsid w:val="001F7515"/>
    <w:rsid w:val="00210DC2"/>
    <w:rsid w:val="00222F64"/>
    <w:rsid w:val="00233E6F"/>
    <w:rsid w:val="00244EBD"/>
    <w:rsid w:val="00276033"/>
    <w:rsid w:val="002A2C37"/>
    <w:rsid w:val="002A5792"/>
    <w:rsid w:val="002C4D8C"/>
    <w:rsid w:val="002F099C"/>
    <w:rsid w:val="00301874"/>
    <w:rsid w:val="00320FA2"/>
    <w:rsid w:val="0032305A"/>
    <w:rsid w:val="00345A75"/>
    <w:rsid w:val="0035083C"/>
    <w:rsid w:val="00353EEF"/>
    <w:rsid w:val="00355B40"/>
    <w:rsid w:val="003602B7"/>
    <w:rsid w:val="00364ED1"/>
    <w:rsid w:val="00380616"/>
    <w:rsid w:val="00387273"/>
    <w:rsid w:val="003917CB"/>
    <w:rsid w:val="003A585A"/>
    <w:rsid w:val="003C5225"/>
    <w:rsid w:val="003C60A1"/>
    <w:rsid w:val="003D711F"/>
    <w:rsid w:val="003F4068"/>
    <w:rsid w:val="00403226"/>
    <w:rsid w:val="00413C3A"/>
    <w:rsid w:val="004201FA"/>
    <w:rsid w:val="004212C9"/>
    <w:rsid w:val="0042689D"/>
    <w:rsid w:val="00434F97"/>
    <w:rsid w:val="00436422"/>
    <w:rsid w:val="00445E97"/>
    <w:rsid w:val="004478D8"/>
    <w:rsid w:val="00452696"/>
    <w:rsid w:val="00455E4F"/>
    <w:rsid w:val="00467C36"/>
    <w:rsid w:val="00472859"/>
    <w:rsid w:val="004736EF"/>
    <w:rsid w:val="00474888"/>
    <w:rsid w:val="00483591"/>
    <w:rsid w:val="00487BF5"/>
    <w:rsid w:val="004A6533"/>
    <w:rsid w:val="004B5EF9"/>
    <w:rsid w:val="004F187F"/>
    <w:rsid w:val="00511614"/>
    <w:rsid w:val="00516365"/>
    <w:rsid w:val="005308E7"/>
    <w:rsid w:val="00546B58"/>
    <w:rsid w:val="005471A5"/>
    <w:rsid w:val="00560D73"/>
    <w:rsid w:val="0059284A"/>
    <w:rsid w:val="00592F24"/>
    <w:rsid w:val="005A0CC6"/>
    <w:rsid w:val="005A431E"/>
    <w:rsid w:val="005B12EA"/>
    <w:rsid w:val="005C32CA"/>
    <w:rsid w:val="005D1CE7"/>
    <w:rsid w:val="005D20CB"/>
    <w:rsid w:val="005D3F29"/>
    <w:rsid w:val="005D47DF"/>
    <w:rsid w:val="005D6C41"/>
    <w:rsid w:val="005E251A"/>
    <w:rsid w:val="005E2849"/>
    <w:rsid w:val="005F238D"/>
    <w:rsid w:val="00604664"/>
    <w:rsid w:val="00607343"/>
    <w:rsid w:val="0061306E"/>
    <w:rsid w:val="00623E11"/>
    <w:rsid w:val="006276E9"/>
    <w:rsid w:val="006343B6"/>
    <w:rsid w:val="00643364"/>
    <w:rsid w:val="00646531"/>
    <w:rsid w:val="0065482B"/>
    <w:rsid w:val="00667881"/>
    <w:rsid w:val="00671DA6"/>
    <w:rsid w:val="00673ACB"/>
    <w:rsid w:val="00675378"/>
    <w:rsid w:val="00685934"/>
    <w:rsid w:val="00686B52"/>
    <w:rsid w:val="006906E3"/>
    <w:rsid w:val="0069117E"/>
    <w:rsid w:val="00694E3F"/>
    <w:rsid w:val="006B2E3E"/>
    <w:rsid w:val="006B46D4"/>
    <w:rsid w:val="006B7E48"/>
    <w:rsid w:val="006C2E03"/>
    <w:rsid w:val="006C3DAD"/>
    <w:rsid w:val="006C64C9"/>
    <w:rsid w:val="006D6269"/>
    <w:rsid w:val="006E5591"/>
    <w:rsid w:val="006E7F5D"/>
    <w:rsid w:val="0071329E"/>
    <w:rsid w:val="007203F3"/>
    <w:rsid w:val="00727510"/>
    <w:rsid w:val="00731455"/>
    <w:rsid w:val="007379EB"/>
    <w:rsid w:val="007414C9"/>
    <w:rsid w:val="007521C6"/>
    <w:rsid w:val="007670C1"/>
    <w:rsid w:val="00774030"/>
    <w:rsid w:val="007A1C67"/>
    <w:rsid w:val="007D3D5C"/>
    <w:rsid w:val="007D420D"/>
    <w:rsid w:val="007F2123"/>
    <w:rsid w:val="00807A65"/>
    <w:rsid w:val="00811543"/>
    <w:rsid w:val="00827415"/>
    <w:rsid w:val="00832E9B"/>
    <w:rsid w:val="0083307C"/>
    <w:rsid w:val="00852F68"/>
    <w:rsid w:val="008536EF"/>
    <w:rsid w:val="00857667"/>
    <w:rsid w:val="00857EEF"/>
    <w:rsid w:val="008644C8"/>
    <w:rsid w:val="008761CB"/>
    <w:rsid w:val="00883A71"/>
    <w:rsid w:val="008A06A4"/>
    <w:rsid w:val="008A5867"/>
    <w:rsid w:val="008B27D4"/>
    <w:rsid w:val="008C7BC0"/>
    <w:rsid w:val="008D751D"/>
    <w:rsid w:val="008D7926"/>
    <w:rsid w:val="008E706B"/>
    <w:rsid w:val="008F409C"/>
    <w:rsid w:val="00901F61"/>
    <w:rsid w:val="00910813"/>
    <w:rsid w:val="0092460A"/>
    <w:rsid w:val="00932460"/>
    <w:rsid w:val="009467CD"/>
    <w:rsid w:val="00971D91"/>
    <w:rsid w:val="009B2C9E"/>
    <w:rsid w:val="009B502B"/>
    <w:rsid w:val="009C3183"/>
    <w:rsid w:val="009D1AC4"/>
    <w:rsid w:val="00A00AE7"/>
    <w:rsid w:val="00A11DD8"/>
    <w:rsid w:val="00A12980"/>
    <w:rsid w:val="00A14DEE"/>
    <w:rsid w:val="00A15B61"/>
    <w:rsid w:val="00A16EEE"/>
    <w:rsid w:val="00A2041F"/>
    <w:rsid w:val="00A2472A"/>
    <w:rsid w:val="00A32811"/>
    <w:rsid w:val="00A51B1C"/>
    <w:rsid w:val="00A55872"/>
    <w:rsid w:val="00A70B2E"/>
    <w:rsid w:val="00A7778D"/>
    <w:rsid w:val="00A8630C"/>
    <w:rsid w:val="00AA0B1D"/>
    <w:rsid w:val="00AA3E73"/>
    <w:rsid w:val="00AB29E0"/>
    <w:rsid w:val="00AD1A0E"/>
    <w:rsid w:val="00AF1B7A"/>
    <w:rsid w:val="00AF3461"/>
    <w:rsid w:val="00AF3669"/>
    <w:rsid w:val="00B06BFB"/>
    <w:rsid w:val="00B10B79"/>
    <w:rsid w:val="00B14440"/>
    <w:rsid w:val="00B15A67"/>
    <w:rsid w:val="00B17C89"/>
    <w:rsid w:val="00B24496"/>
    <w:rsid w:val="00B244F2"/>
    <w:rsid w:val="00B61630"/>
    <w:rsid w:val="00B71A9F"/>
    <w:rsid w:val="00B739CC"/>
    <w:rsid w:val="00B74968"/>
    <w:rsid w:val="00B84EFD"/>
    <w:rsid w:val="00B93AD2"/>
    <w:rsid w:val="00BB34BF"/>
    <w:rsid w:val="00BC04BA"/>
    <w:rsid w:val="00BC1D3B"/>
    <w:rsid w:val="00BD1BBF"/>
    <w:rsid w:val="00BE0444"/>
    <w:rsid w:val="00BF5E87"/>
    <w:rsid w:val="00C01F8B"/>
    <w:rsid w:val="00C15BA5"/>
    <w:rsid w:val="00C20EBD"/>
    <w:rsid w:val="00C324A1"/>
    <w:rsid w:val="00C4034C"/>
    <w:rsid w:val="00C748E6"/>
    <w:rsid w:val="00C90C7D"/>
    <w:rsid w:val="00C922D6"/>
    <w:rsid w:val="00C95A4F"/>
    <w:rsid w:val="00C97302"/>
    <w:rsid w:val="00CE319A"/>
    <w:rsid w:val="00CE5335"/>
    <w:rsid w:val="00D00E42"/>
    <w:rsid w:val="00D054D1"/>
    <w:rsid w:val="00D16BDB"/>
    <w:rsid w:val="00D5024E"/>
    <w:rsid w:val="00D8224B"/>
    <w:rsid w:val="00D97AA1"/>
    <w:rsid w:val="00DA7F28"/>
    <w:rsid w:val="00DC22EF"/>
    <w:rsid w:val="00DC7322"/>
    <w:rsid w:val="00DE14A0"/>
    <w:rsid w:val="00E03FE0"/>
    <w:rsid w:val="00E2543C"/>
    <w:rsid w:val="00E30F0E"/>
    <w:rsid w:val="00E507FE"/>
    <w:rsid w:val="00E50ADF"/>
    <w:rsid w:val="00E51134"/>
    <w:rsid w:val="00E605FB"/>
    <w:rsid w:val="00E60AE4"/>
    <w:rsid w:val="00E764E7"/>
    <w:rsid w:val="00EA41B7"/>
    <w:rsid w:val="00EC0C9C"/>
    <w:rsid w:val="00ED0D7E"/>
    <w:rsid w:val="00EE03B7"/>
    <w:rsid w:val="00EE28CA"/>
    <w:rsid w:val="00EE7E20"/>
    <w:rsid w:val="00EF03CF"/>
    <w:rsid w:val="00F02BC2"/>
    <w:rsid w:val="00F048EE"/>
    <w:rsid w:val="00F0523D"/>
    <w:rsid w:val="00F07E28"/>
    <w:rsid w:val="00F1663B"/>
    <w:rsid w:val="00F27F4F"/>
    <w:rsid w:val="00F45144"/>
    <w:rsid w:val="00F45724"/>
    <w:rsid w:val="00F85FCC"/>
    <w:rsid w:val="00F907DB"/>
    <w:rsid w:val="00FA6BF2"/>
    <w:rsid w:val="00FB0042"/>
    <w:rsid w:val="00FB24E3"/>
    <w:rsid w:val="00FB2C56"/>
    <w:rsid w:val="00FB7005"/>
    <w:rsid w:val="00FB73A7"/>
    <w:rsid w:val="00FC4439"/>
    <w:rsid w:val="00FC4E91"/>
    <w:rsid w:val="00FD2657"/>
    <w:rsid w:val="00FD61C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D61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FD61CB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hAnsi="Arial" w:cs="Times New Roman"/>
      <w:b w:val="0"/>
      <w:bCs w:val="0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aliases w:val="- Bullets,リスト段落,?? ??,?????,????,Lista1"/>
    <w:basedOn w:val="a"/>
    <w:link w:val="Char1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38727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table" w:styleId="a8">
    <w:name w:val="Table Grid"/>
    <w:basedOn w:val="a1"/>
    <w:uiPriority w:val="59"/>
    <w:rsid w:val="0086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qFormat/>
    <w:rsid w:val="00EF03C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EF03C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9">
    <w:name w:val="annotation reference"/>
    <w:qFormat/>
    <w:rsid w:val="00EF03CF"/>
    <w:rPr>
      <w:sz w:val="16"/>
      <w:szCs w:val="16"/>
    </w:rPr>
  </w:style>
  <w:style w:type="paragraph" w:styleId="aa">
    <w:name w:val="annotation text"/>
    <w:basedOn w:val="a"/>
    <w:link w:val="Char3"/>
    <w:uiPriority w:val="99"/>
    <w:qFormat/>
    <w:rsid w:val="00EF03CF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Char3">
    <w:name w:val="批注文字 Char"/>
    <w:basedOn w:val="a0"/>
    <w:link w:val="aa"/>
    <w:uiPriority w:val="99"/>
    <w:qFormat/>
    <w:rsid w:val="00EF03C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FD61CB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FD61CB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FD61CB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1Char">
    <w:name w:val="标题 1 Char"/>
    <w:basedOn w:val="a0"/>
    <w:link w:val="1"/>
    <w:uiPriority w:val="9"/>
    <w:rsid w:val="00FD61CB"/>
    <w:rPr>
      <w:b/>
      <w:bCs/>
      <w:kern w:val="44"/>
      <w:sz w:val="44"/>
      <w:szCs w:val="44"/>
    </w:rPr>
  </w:style>
  <w:style w:type="character" w:customStyle="1" w:styleId="Char1">
    <w:name w:val="列出段落 Char"/>
    <w:aliases w:val="- Bullets Char,リスト段落 Char,?? ?? Char,????? Char,???? Char,Lista1 Char"/>
    <w:link w:val="a6"/>
    <w:uiPriority w:val="34"/>
    <w:qFormat/>
    <w:locked/>
    <w:rsid w:val="006B4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D61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FD61CB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hAnsi="Arial" w:cs="Times New Roman"/>
      <w:b w:val="0"/>
      <w:bCs w:val="0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aliases w:val="- Bullets,リスト段落,?? ??,?????,????,Lista1"/>
    <w:basedOn w:val="a"/>
    <w:link w:val="Char1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38727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table" w:styleId="a8">
    <w:name w:val="Table Grid"/>
    <w:basedOn w:val="a1"/>
    <w:uiPriority w:val="59"/>
    <w:rsid w:val="0086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qFormat/>
    <w:rsid w:val="00EF03C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EF03C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9">
    <w:name w:val="annotation reference"/>
    <w:qFormat/>
    <w:rsid w:val="00EF03CF"/>
    <w:rPr>
      <w:sz w:val="16"/>
      <w:szCs w:val="16"/>
    </w:rPr>
  </w:style>
  <w:style w:type="paragraph" w:styleId="aa">
    <w:name w:val="annotation text"/>
    <w:basedOn w:val="a"/>
    <w:link w:val="Char3"/>
    <w:uiPriority w:val="99"/>
    <w:qFormat/>
    <w:rsid w:val="00EF03CF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Char3">
    <w:name w:val="批注文字 Char"/>
    <w:basedOn w:val="a0"/>
    <w:link w:val="aa"/>
    <w:uiPriority w:val="99"/>
    <w:qFormat/>
    <w:rsid w:val="00EF03C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FD61CB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FD61CB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FD61CB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1Char">
    <w:name w:val="标题 1 Char"/>
    <w:basedOn w:val="a0"/>
    <w:link w:val="1"/>
    <w:uiPriority w:val="9"/>
    <w:rsid w:val="00FD61CB"/>
    <w:rPr>
      <w:b/>
      <w:bCs/>
      <w:kern w:val="44"/>
      <w:sz w:val="44"/>
      <w:szCs w:val="44"/>
    </w:rPr>
  </w:style>
  <w:style w:type="character" w:customStyle="1" w:styleId="Char1">
    <w:name w:val="列出段落 Char"/>
    <w:aliases w:val="- Bullets Char,リスト段落 Char,?? ?? Char,????? Char,???? Char,Lista1 Char"/>
    <w:link w:val="a6"/>
    <w:uiPriority w:val="34"/>
    <w:qFormat/>
    <w:locked/>
    <w:rsid w:val="006B4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AF55-0787-4B50-A610-395D14E3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www.microsoft.com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Xueming Pan</dc:creator>
  <cp:keywords/>
  <dc:description/>
  <cp:lastModifiedBy>Xueming Pan</cp:lastModifiedBy>
  <cp:revision>24</cp:revision>
  <dcterms:created xsi:type="dcterms:W3CDTF">2018-08-20T12:55:00Z</dcterms:created>
  <dcterms:modified xsi:type="dcterms:W3CDTF">2018-08-21T08:17:00Z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03574f80-767b-480a-a1b3-7460308304fd</vt:lpwstr>
  </property>
  <property fmtid="{D5CDD505-2E9C-101B-9397-08002B2CF9AE}" pid="3" name="CTPClassification">
    <vt:lpwstr>CTP_NT</vt:lpwstr>
  </property>
</Properties>
</file>